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FE210" w14:textId="1683EF25" w:rsidR="0041454F" w:rsidRPr="00C73B9F" w:rsidRDefault="0041454F" w:rsidP="0041454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C73B9F" w:rsidRPr="00C73B9F">
        <w:rPr>
          <w:rFonts w:ascii="Arial" w:hAnsi="Arial" w:cs="Arial"/>
          <w:b/>
          <w:bCs/>
          <w:sz w:val="28"/>
        </w:rPr>
        <w:t>R1-</w:t>
      </w:r>
      <w:r w:rsidR="002D13DD" w:rsidRPr="002D13DD">
        <w:t xml:space="preserve"> </w:t>
      </w:r>
      <w:r w:rsidR="002D13DD" w:rsidRPr="002D13DD">
        <w:rPr>
          <w:rFonts w:ascii="Arial" w:hAnsi="Arial" w:cs="Arial"/>
          <w:b/>
          <w:bCs/>
          <w:sz w:val="28"/>
        </w:rPr>
        <w:t>2002706</w:t>
      </w:r>
    </w:p>
    <w:p w14:paraId="4A007B98" w14:textId="77777777" w:rsidR="0041454F" w:rsidRPr="009513AC" w:rsidRDefault="0041454F" w:rsidP="004145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2AFE8542"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8260B0">
        <w:rPr>
          <w:rFonts w:ascii="Arial" w:hAnsi="Arial"/>
          <w:sz w:val="24"/>
        </w:rPr>
        <w:t>4</w:t>
      </w:r>
    </w:p>
    <w:p w14:paraId="08727EFD" w14:textId="7DA16C29" w:rsidR="00620296" w:rsidRPr="001C45C2" w:rsidRDefault="00620296" w:rsidP="00620296">
      <w:pPr>
        <w:tabs>
          <w:tab w:val="left" w:pos="1985"/>
        </w:tabs>
        <w:jc w:val="both"/>
        <w:rPr>
          <w:rFonts w:ascii="Arial" w:hAnsi="Arial"/>
          <w:bCs/>
          <w:sz w:val="24"/>
        </w:rPr>
      </w:pPr>
      <w:r w:rsidRPr="00CC27F5">
        <w:rPr>
          <w:rFonts w:ascii="Arial" w:hAnsi="Arial"/>
          <w:b/>
          <w:sz w:val="24"/>
        </w:rPr>
        <w:t xml:space="preserve">Source: </w:t>
      </w:r>
      <w:r w:rsidRPr="00CC27F5">
        <w:rPr>
          <w:rFonts w:ascii="Arial" w:hAnsi="Arial"/>
          <w:b/>
          <w:sz w:val="24"/>
        </w:rPr>
        <w:tab/>
      </w:r>
      <w:r w:rsidR="001C45C2" w:rsidRPr="001C45C2">
        <w:rPr>
          <w:rFonts w:ascii="Arial" w:hAnsi="Arial"/>
          <w:bCs/>
          <w:sz w:val="24"/>
        </w:rPr>
        <w:t>Moderator (</w:t>
      </w:r>
      <w:r w:rsidRPr="001C45C2">
        <w:rPr>
          <w:rFonts w:ascii="Arial" w:hAnsi="Arial"/>
          <w:bCs/>
          <w:sz w:val="24"/>
        </w:rPr>
        <w:t>Qualcomm Incorporated</w:t>
      </w:r>
      <w:r w:rsidR="001C45C2" w:rsidRPr="001C45C2">
        <w:rPr>
          <w:rFonts w:ascii="Arial" w:hAnsi="Arial"/>
          <w:bCs/>
          <w:sz w:val="24"/>
        </w:rPr>
        <w:t>)</w:t>
      </w:r>
    </w:p>
    <w:p w14:paraId="2B7E5407" w14:textId="4CF2D14A"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C33DA">
        <w:rPr>
          <w:rFonts w:ascii="Arial" w:hAnsi="Arial"/>
          <w:sz w:val="24"/>
        </w:rPr>
        <w:t>Summary of issues for LTE-based 5G terrestrial broadcast</w:t>
      </w:r>
    </w:p>
    <w:p w14:paraId="286A5926" w14:textId="27EEBA21"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0C673C1D" w14:textId="6F79D9E2" w:rsidR="003F5BF3" w:rsidRDefault="003F5BF3" w:rsidP="00620296">
      <w:pPr>
        <w:tabs>
          <w:tab w:val="left" w:pos="1985"/>
        </w:tabs>
        <w:ind w:right="-441"/>
        <w:jc w:val="both"/>
        <w:rPr>
          <w:rFonts w:ascii="Arial" w:hAnsi="Arial"/>
          <w:sz w:val="24"/>
        </w:rPr>
      </w:pPr>
    </w:p>
    <w:p w14:paraId="37722BC5" w14:textId="46A9AAEC" w:rsidR="003F5BF3" w:rsidRDefault="003F5BF3" w:rsidP="003F5BF3">
      <w:pPr>
        <w:pStyle w:val="Heading1"/>
        <w:numPr>
          <w:ilvl w:val="0"/>
          <w:numId w:val="1"/>
        </w:numPr>
        <w:tabs>
          <w:tab w:val="clear" w:pos="1140"/>
          <w:tab w:val="num" w:pos="720"/>
        </w:tabs>
        <w:ind w:left="720" w:hanging="720"/>
        <w:jc w:val="both"/>
      </w:pPr>
      <w:bookmarkStart w:id="2" w:name="_Toc37673244"/>
      <w:bookmarkStart w:id="3" w:name="_Toc37673397"/>
      <w:r>
        <w:t>Summary of issues</w:t>
      </w:r>
      <w:bookmarkEnd w:id="2"/>
      <w:bookmarkEnd w:id="3"/>
    </w:p>
    <w:p w14:paraId="1B5754F4" w14:textId="77777777" w:rsidR="003F5BF3" w:rsidRDefault="003F5BF3" w:rsidP="003F5BF3">
      <w:pPr>
        <w:tabs>
          <w:tab w:val="left" w:pos="1985"/>
        </w:tabs>
        <w:ind w:right="-441"/>
        <w:jc w:val="both"/>
        <w:rPr>
          <w:noProof/>
        </w:rPr>
      </w:pPr>
      <w:r w:rsidRPr="003F5BF3">
        <w:t>The following corrections have been submitted to this meeting:</w:t>
      </w:r>
      <w:r w:rsidRPr="003F5BF3">
        <w:fldChar w:fldCharType="begin"/>
      </w:r>
      <w:r w:rsidRPr="003F5BF3">
        <w:instrText xml:space="preserve"> TOC \o "1-1" \n \p " " \h \z \u </w:instrText>
      </w:r>
      <w:r w:rsidRPr="003F5BF3">
        <w:fldChar w:fldCharType="separate"/>
      </w:r>
    </w:p>
    <w:p w14:paraId="68D1F680" w14:textId="52E01FF8" w:rsidR="003F5BF3" w:rsidRDefault="00392F4B">
      <w:pPr>
        <w:pStyle w:val="TOC1"/>
        <w:tabs>
          <w:tab w:val="left" w:pos="400"/>
          <w:tab w:val="right" w:pos="9629"/>
        </w:tabs>
        <w:rPr>
          <w:rFonts w:asciiTheme="minorHAnsi" w:eastAsiaTheme="minorEastAsia" w:hAnsiTheme="minorHAnsi" w:cstheme="minorBidi"/>
          <w:noProof/>
          <w:sz w:val="22"/>
          <w:szCs w:val="22"/>
          <w:lang w:val="en-US"/>
        </w:rPr>
      </w:pPr>
      <w:hyperlink w:anchor="_Toc37673398" w:history="1">
        <w:r w:rsidR="003F5BF3">
          <w:rPr>
            <w:rFonts w:asciiTheme="minorHAnsi" w:eastAsiaTheme="minorEastAsia" w:hAnsiTheme="minorHAnsi" w:cstheme="minorBidi"/>
            <w:noProof/>
            <w:sz w:val="22"/>
            <w:szCs w:val="22"/>
            <w:lang w:val="en-US"/>
          </w:rPr>
          <w:tab/>
        </w:r>
        <w:r w:rsidR="003F5BF3" w:rsidRPr="00FA3926">
          <w:rPr>
            <w:rStyle w:val="Hyperlink"/>
            <w:noProof/>
          </w:rPr>
          <w:t>Issue #1: Corrections to TS 36.214</w:t>
        </w:r>
      </w:hyperlink>
    </w:p>
    <w:p w14:paraId="59EA70AE" w14:textId="19FE7BCD" w:rsidR="003F5BF3" w:rsidRDefault="00392F4B">
      <w:pPr>
        <w:pStyle w:val="TOC1"/>
        <w:tabs>
          <w:tab w:val="left" w:pos="400"/>
          <w:tab w:val="right" w:pos="9629"/>
        </w:tabs>
        <w:rPr>
          <w:rFonts w:asciiTheme="minorHAnsi" w:eastAsiaTheme="minorEastAsia" w:hAnsiTheme="minorHAnsi" w:cstheme="minorBidi"/>
          <w:noProof/>
          <w:sz w:val="22"/>
          <w:szCs w:val="22"/>
          <w:lang w:val="en-US"/>
        </w:rPr>
      </w:pPr>
      <w:hyperlink w:anchor="_Toc37673399" w:history="1">
        <w:r w:rsidR="003F5BF3">
          <w:rPr>
            <w:rFonts w:asciiTheme="minorHAnsi" w:eastAsiaTheme="minorEastAsia" w:hAnsiTheme="minorHAnsi" w:cstheme="minorBidi"/>
            <w:noProof/>
            <w:sz w:val="22"/>
            <w:szCs w:val="22"/>
            <w:lang w:val="en-US"/>
          </w:rPr>
          <w:tab/>
        </w:r>
        <w:r w:rsidR="003F5BF3" w:rsidRPr="00FA3926">
          <w:rPr>
            <w:rStyle w:val="Hyperlink"/>
            <w:noProof/>
          </w:rPr>
          <w:t>Issue #2: Antenna port definition</w:t>
        </w:r>
      </w:hyperlink>
    </w:p>
    <w:p w14:paraId="11F1A5D2" w14:textId="0A3B24C6" w:rsidR="003F5BF3" w:rsidRDefault="00392F4B">
      <w:pPr>
        <w:pStyle w:val="TOC1"/>
        <w:tabs>
          <w:tab w:val="left" w:pos="400"/>
          <w:tab w:val="right" w:pos="9629"/>
        </w:tabs>
        <w:rPr>
          <w:rFonts w:asciiTheme="minorHAnsi" w:eastAsiaTheme="minorEastAsia" w:hAnsiTheme="minorHAnsi" w:cstheme="minorBidi"/>
          <w:noProof/>
          <w:sz w:val="22"/>
          <w:szCs w:val="22"/>
          <w:lang w:val="en-US"/>
        </w:rPr>
      </w:pPr>
      <w:hyperlink w:anchor="_Toc37673400" w:history="1">
        <w:r w:rsidR="003F5BF3">
          <w:rPr>
            <w:rFonts w:asciiTheme="minorHAnsi" w:eastAsiaTheme="minorEastAsia" w:hAnsiTheme="minorHAnsi" w:cstheme="minorBidi"/>
            <w:noProof/>
            <w:sz w:val="22"/>
            <w:szCs w:val="22"/>
            <w:lang w:val="en-US"/>
          </w:rPr>
          <w:tab/>
        </w:r>
        <w:r w:rsidR="003F5BF3" w:rsidRPr="00FA3926">
          <w:rPr>
            <w:rStyle w:val="Hyperlink"/>
            <w:noProof/>
          </w:rPr>
          <w:t>Issue #3: Presence of RS</w:t>
        </w:r>
      </w:hyperlink>
    </w:p>
    <w:p w14:paraId="7E731E43" w14:textId="780C4836" w:rsidR="003F5BF3" w:rsidRDefault="00392F4B">
      <w:pPr>
        <w:pStyle w:val="TOC1"/>
        <w:tabs>
          <w:tab w:val="left" w:pos="400"/>
          <w:tab w:val="right" w:pos="9629"/>
        </w:tabs>
        <w:rPr>
          <w:rFonts w:asciiTheme="minorHAnsi" w:eastAsiaTheme="minorEastAsia" w:hAnsiTheme="minorHAnsi" w:cstheme="minorBidi"/>
          <w:noProof/>
          <w:sz w:val="22"/>
          <w:szCs w:val="22"/>
          <w:lang w:val="en-US"/>
        </w:rPr>
      </w:pPr>
      <w:hyperlink w:anchor="_Toc37673401" w:history="1">
        <w:r w:rsidR="003F5BF3">
          <w:rPr>
            <w:rFonts w:asciiTheme="minorHAnsi" w:eastAsiaTheme="minorEastAsia" w:hAnsiTheme="minorHAnsi" w:cstheme="minorBidi"/>
            <w:noProof/>
            <w:sz w:val="22"/>
            <w:szCs w:val="22"/>
            <w:lang w:val="en-US"/>
          </w:rPr>
          <w:tab/>
        </w:r>
        <w:r w:rsidR="003F5BF3" w:rsidRPr="00FA3926">
          <w:rPr>
            <w:rStyle w:val="Hyperlink"/>
            <w:noProof/>
          </w:rPr>
          <w:t>Issue #4: Correction to MBSFN-RS generation</w:t>
        </w:r>
      </w:hyperlink>
    </w:p>
    <w:p w14:paraId="215CDA4A" w14:textId="07D456A2" w:rsidR="003F5BF3" w:rsidRDefault="00392F4B">
      <w:pPr>
        <w:pStyle w:val="TOC1"/>
        <w:tabs>
          <w:tab w:val="left" w:pos="400"/>
          <w:tab w:val="right" w:pos="9629"/>
        </w:tabs>
        <w:rPr>
          <w:rFonts w:asciiTheme="minorHAnsi" w:eastAsiaTheme="minorEastAsia" w:hAnsiTheme="minorHAnsi" w:cstheme="minorBidi"/>
          <w:noProof/>
          <w:sz w:val="22"/>
          <w:szCs w:val="22"/>
          <w:lang w:val="en-US"/>
        </w:rPr>
      </w:pPr>
      <w:hyperlink w:anchor="_Toc37673402" w:history="1">
        <w:r w:rsidR="003F5BF3">
          <w:rPr>
            <w:rFonts w:asciiTheme="minorHAnsi" w:eastAsiaTheme="minorEastAsia" w:hAnsiTheme="minorHAnsi" w:cstheme="minorBidi"/>
            <w:noProof/>
            <w:sz w:val="22"/>
            <w:szCs w:val="22"/>
            <w:lang w:val="en-US"/>
          </w:rPr>
          <w:tab/>
        </w:r>
        <w:r w:rsidR="003F5BF3" w:rsidRPr="00FA3926">
          <w:rPr>
            <w:rStyle w:val="Hyperlink"/>
            <w:noProof/>
          </w:rPr>
          <w:t>Issue #5: TP for 36.201</w:t>
        </w:r>
      </w:hyperlink>
    </w:p>
    <w:p w14:paraId="022F1CBB" w14:textId="719BFA0A" w:rsidR="003F5BF3" w:rsidRDefault="00392F4B">
      <w:pPr>
        <w:pStyle w:val="TOC1"/>
        <w:tabs>
          <w:tab w:val="left" w:pos="400"/>
          <w:tab w:val="right" w:pos="9629"/>
        </w:tabs>
        <w:rPr>
          <w:rFonts w:asciiTheme="minorHAnsi" w:eastAsiaTheme="minorEastAsia" w:hAnsiTheme="minorHAnsi" w:cstheme="minorBidi"/>
          <w:noProof/>
          <w:sz w:val="22"/>
          <w:szCs w:val="22"/>
          <w:lang w:val="en-US"/>
        </w:rPr>
      </w:pPr>
      <w:hyperlink w:anchor="_Toc37673403" w:history="1">
        <w:r w:rsidR="003F5BF3">
          <w:rPr>
            <w:rFonts w:asciiTheme="minorHAnsi" w:eastAsiaTheme="minorEastAsia" w:hAnsiTheme="minorHAnsi" w:cstheme="minorBidi"/>
            <w:noProof/>
            <w:sz w:val="22"/>
            <w:szCs w:val="22"/>
            <w:lang w:val="en-US"/>
          </w:rPr>
          <w:tab/>
        </w:r>
        <w:r w:rsidR="003F5BF3" w:rsidRPr="00FA3926">
          <w:rPr>
            <w:rStyle w:val="Hyperlink"/>
            <w:noProof/>
          </w:rPr>
          <w:t>Issue #6: Assumption on CFI</w:t>
        </w:r>
      </w:hyperlink>
    </w:p>
    <w:p w14:paraId="646DEF39" w14:textId="52D28743" w:rsidR="003F5BF3" w:rsidRDefault="00392F4B">
      <w:pPr>
        <w:pStyle w:val="TOC1"/>
        <w:tabs>
          <w:tab w:val="left" w:pos="400"/>
          <w:tab w:val="right" w:pos="9629"/>
        </w:tabs>
        <w:rPr>
          <w:rFonts w:asciiTheme="minorHAnsi" w:eastAsiaTheme="minorEastAsia" w:hAnsiTheme="minorHAnsi" w:cstheme="minorBidi"/>
          <w:noProof/>
          <w:sz w:val="22"/>
          <w:szCs w:val="22"/>
          <w:lang w:val="en-US"/>
        </w:rPr>
      </w:pPr>
      <w:hyperlink w:anchor="_Toc37673404" w:history="1">
        <w:r w:rsidR="003F5BF3">
          <w:rPr>
            <w:rFonts w:asciiTheme="minorHAnsi" w:eastAsiaTheme="minorEastAsia" w:hAnsiTheme="minorHAnsi" w:cstheme="minorBidi"/>
            <w:noProof/>
            <w:sz w:val="22"/>
            <w:szCs w:val="22"/>
            <w:lang w:val="en-US"/>
          </w:rPr>
          <w:tab/>
        </w:r>
        <w:r w:rsidR="003F5BF3" w:rsidRPr="00FA3926">
          <w:rPr>
            <w:rStyle w:val="Hyperlink"/>
            <w:noProof/>
          </w:rPr>
          <w:t>Issue #7: Text for TBS scaling</w:t>
        </w:r>
      </w:hyperlink>
    </w:p>
    <w:p w14:paraId="361DFCA6" w14:textId="40706EC1" w:rsidR="003F5BF3" w:rsidRDefault="003F5BF3" w:rsidP="00620296">
      <w:pPr>
        <w:tabs>
          <w:tab w:val="left" w:pos="1985"/>
        </w:tabs>
        <w:ind w:right="-441"/>
        <w:jc w:val="both"/>
        <w:rPr>
          <w:rFonts w:ascii="Arial" w:hAnsi="Arial"/>
          <w:sz w:val="24"/>
        </w:rPr>
      </w:pPr>
      <w:r w:rsidRPr="003F5BF3">
        <w:fldChar w:fldCharType="end"/>
      </w:r>
    </w:p>
    <w:p w14:paraId="412B4E4E" w14:textId="77CDA98F" w:rsidR="00B32506" w:rsidRDefault="00B32506" w:rsidP="00B32506">
      <w:pPr>
        <w:pStyle w:val="Heading1"/>
        <w:numPr>
          <w:ilvl w:val="0"/>
          <w:numId w:val="1"/>
        </w:numPr>
        <w:tabs>
          <w:tab w:val="clear" w:pos="1140"/>
          <w:tab w:val="num" w:pos="720"/>
        </w:tabs>
        <w:ind w:left="720" w:hanging="720"/>
        <w:jc w:val="both"/>
      </w:pPr>
      <w:bookmarkStart w:id="4" w:name="_Toc37673398"/>
      <w:r>
        <w:t xml:space="preserve">Issue #1: </w:t>
      </w:r>
      <w:r w:rsidR="003C33DA">
        <w:t>Corrections to TS 36.214</w:t>
      </w:r>
      <w:bookmarkEnd w:id="4"/>
    </w:p>
    <w:p w14:paraId="6AD46D5F" w14:textId="7F267DED" w:rsidR="003C33DA" w:rsidRDefault="003C33DA" w:rsidP="003C33DA">
      <w:r>
        <w:t>In x1636, it is proposed to modify the text in 36.214 to clarify that measurements are made in “slots” in which the UE receives the new numerology with 0.37kHz SCS. The change is as follows (in different subclauses of the specification):</w:t>
      </w:r>
    </w:p>
    <w:p w14:paraId="32AECAB0" w14:textId="77777777" w:rsidR="003C33DA" w:rsidRDefault="003C33DA" w:rsidP="003C33DA">
      <w:pPr>
        <w:pStyle w:val="NO"/>
      </w:pPr>
      <w:r>
        <w:t>NOTE 3:</w:t>
      </w:r>
      <w:r>
        <w:tab/>
        <w:t>The measurement is made only in subframes</w:t>
      </w:r>
      <w:ins w:id="5" w:author="ZTE" w:date="2020-04-03T16:25:00Z">
        <w:r>
          <w:rPr>
            <w:rFonts w:hint="eastAsia"/>
            <w:lang w:eastAsia="zh-CN"/>
          </w:rPr>
          <w:t xml:space="preserve"> or slots</w:t>
        </w:r>
      </w:ins>
      <w:r>
        <w:t xml:space="preserve"> </w:t>
      </w:r>
      <w:ins w:id="6" w:author="ZTE" w:date="2020-04-07T11:23:00Z">
        <w:r>
          <w:t xml:space="preserve">corresponding to </w:t>
        </w:r>
      </w:ins>
      <w:ins w:id="7" w:author="ZTE" w:date="2020-04-07T17:30:00Z">
        <w:r>
          <w:rPr>
            <w:rFonts w:hint="eastAsia"/>
            <w:lang w:eastAsia="zh-CN"/>
          </w:rPr>
          <w:t>0.37</w:t>
        </w:r>
      </w:ins>
      <w:ins w:id="8" w:author="ZTE" w:date="2020-04-07T17:31:00Z">
        <w:r>
          <w:rPr>
            <w:rFonts w:hint="eastAsia"/>
            <w:lang w:eastAsia="zh-CN"/>
          </w:rPr>
          <w:t xml:space="preserve"> </w:t>
        </w:r>
      </w:ins>
      <w:ins w:id="9" w:author="ZTE" w:date="2020-04-07T17:30:00Z">
        <w:r>
          <w:rPr>
            <w:rFonts w:hint="eastAsia"/>
            <w:lang w:eastAsia="zh-CN"/>
          </w:rPr>
          <w:t xml:space="preserve">kHz </w:t>
        </w:r>
      </w:ins>
      <w:ins w:id="10" w:author="ZTE" w:date="2020-04-07T11:23:00Z">
        <w:r>
          <w:t>subcarrier spacing</w:t>
        </w:r>
      </w:ins>
      <w:ins w:id="11" w:author="ZTE" w:date="2020-04-07T11:21:00Z">
        <w:r>
          <w:rPr>
            <w:rFonts w:hint="eastAsia"/>
          </w:rPr>
          <w:t xml:space="preserve"> </w:t>
        </w:r>
      </w:ins>
      <w:r>
        <w:t>and on carriers where the UE is decoding PMCH.</w:t>
      </w:r>
    </w:p>
    <w:p w14:paraId="02B9F313" w14:textId="1F171363" w:rsidR="003C33DA" w:rsidRDefault="003C33DA" w:rsidP="003C33DA">
      <w:pPr>
        <w:rPr>
          <w:lang w:val="en-US"/>
        </w:rPr>
      </w:pPr>
    </w:p>
    <w:p w14:paraId="2A06ABCF" w14:textId="4AC898CA" w:rsidR="003C33DA" w:rsidRDefault="003C33DA" w:rsidP="003C33DA">
      <w:pPr>
        <w:pStyle w:val="Heading1"/>
        <w:numPr>
          <w:ilvl w:val="0"/>
          <w:numId w:val="1"/>
        </w:numPr>
        <w:tabs>
          <w:tab w:val="clear" w:pos="1140"/>
          <w:tab w:val="num" w:pos="720"/>
        </w:tabs>
        <w:ind w:left="720" w:hanging="720"/>
        <w:jc w:val="both"/>
      </w:pPr>
      <w:bookmarkStart w:id="12" w:name="_Toc37673399"/>
      <w:r>
        <w:t>Issue #2: Antenna port definition</w:t>
      </w:r>
      <w:bookmarkEnd w:id="12"/>
    </w:p>
    <w:p w14:paraId="0C9A538E" w14:textId="0D2938D2" w:rsidR="003C33DA" w:rsidRDefault="003C33DA" w:rsidP="003C33DA">
      <w:r>
        <w:t>In x1635, it is proposed to modify the text in TS 36.211 on antenna port definition as follows:</w:t>
      </w:r>
    </w:p>
    <w:p w14:paraId="0175772E" w14:textId="77777777" w:rsidR="003C33DA" w:rsidRDefault="003C33DA" w:rsidP="003C33DA"/>
    <w:p w14:paraId="6799E269" w14:textId="77777777" w:rsidR="003C33DA" w:rsidRDefault="003C33DA" w:rsidP="003C33DA">
      <w:pPr>
        <w:pStyle w:val="B1"/>
        <w:widowControl w:val="0"/>
      </w:pPr>
      <w:r>
        <w:t>-</w:t>
      </w:r>
      <w:r>
        <w:tab/>
        <w:t>MBSFN reference signals are transmitted on antenna port</w:t>
      </w:r>
      <w:r>
        <w:rPr>
          <w:position w:val="-10"/>
        </w:rPr>
        <w:object w:dxaOrig="522" w:dyaOrig="285" w14:anchorId="3BA35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25pt" o:ole="">
            <v:imagedata r:id="rId8" o:title=""/>
          </v:shape>
          <o:OLEObject Type="Embed" ProgID="Equation.3" ShapeID="_x0000_i1025" DrawAspect="Content" ObjectID="_1648627885" r:id="rId9"/>
        </w:object>
      </w:r>
      <w:r>
        <w:t>. The channel over which a symbol on antenna port</w:t>
      </w:r>
      <w:r>
        <w:rPr>
          <w:position w:val="-10"/>
        </w:rPr>
        <w:object w:dxaOrig="522" w:dyaOrig="285" w14:anchorId="0426BC0E">
          <v:shape id="_x0000_i1026" type="#_x0000_t75" style="width:26.25pt;height:14.25pt" o:ole="">
            <v:imagedata r:id="rId8" o:title=""/>
          </v:shape>
          <o:OLEObject Type="Embed" ProgID="Equation.3" ShapeID="_x0000_i1026" DrawAspect="Content" ObjectID="_1648627886" r:id="rId10"/>
        </w:object>
      </w:r>
      <w:r>
        <w:t xml:space="preserve">is conveyed can be inferred from the channel over which another symbol on the same antenna port is conveyed only if the two symbols correspond to subframes of the same MBSFN area. </w:t>
      </w:r>
      <w:ins w:id="13" w:author="ZTE" w:date="2020-04-07T10:59:00Z">
        <w:r>
          <w:t>For MBSFN reference signal pattern type 1</w:t>
        </w:r>
      </w:ins>
      <w:ins w:id="14" w:author="ZTE" w:date="2020-04-07T19:02:00Z">
        <w:r>
          <w:rPr>
            <w:rFonts w:hint="eastAsia"/>
            <w:lang w:eastAsia="zh-CN"/>
          </w:rPr>
          <w:t xml:space="preserve"> of </w:t>
        </w:r>
      </w:ins>
      <w:ins w:id="15" w:author="ZTE" w:date="2020-04-07T19:03:00Z">
        <w:r>
          <w:rPr>
            <w:rFonts w:hint="eastAsia"/>
            <w:lang w:eastAsia="zh-CN"/>
          </w:rPr>
          <w:t xml:space="preserve">0.37 kHz </w:t>
        </w:r>
        <w:r>
          <w:t>subcarrier spacing</w:t>
        </w:r>
      </w:ins>
      <w:ins w:id="16" w:author="ZTE" w:date="2020-04-07T10:59:00Z">
        <w:r>
          <w:t xml:space="preserve">, the channel over which a </w:t>
        </w:r>
      </w:ins>
      <w:ins w:id="17" w:author="ZTE" w:date="2020-04-07T18:56:00Z">
        <w:r>
          <w:rPr>
            <w:rFonts w:hint="eastAsia"/>
            <w:lang w:eastAsia="zh-CN"/>
          </w:rPr>
          <w:t>symbol</w:t>
        </w:r>
      </w:ins>
      <w:ins w:id="18" w:author="ZTE" w:date="2020-04-07T10:59:00Z">
        <w:r>
          <w:t xml:space="preserve"> on antenna port </w:t>
        </w:r>
      </w:ins>
      <w:ins w:id="19" w:author="ZTE" w:date="2020-04-07T19:03:00Z">
        <w:r>
          <w:rPr>
            <w:position w:val="-10"/>
          </w:rPr>
          <w:object w:dxaOrig="522" w:dyaOrig="285" w14:anchorId="5D092333">
            <v:shape id="_x0000_i1027" type="#_x0000_t75" style="width:26.25pt;height:14.25pt" o:ole="">
              <v:imagedata r:id="rId8" o:title=""/>
            </v:shape>
            <o:OLEObject Type="Embed" ProgID="Equation.3" ShapeID="_x0000_i1027" DrawAspect="Content" ObjectID="_1648627887" r:id="rId11"/>
          </w:object>
        </w:r>
      </w:ins>
      <w:ins w:id="20" w:author="ZTE" w:date="2020-04-07T19:03:00Z">
        <w:r>
          <w:t xml:space="preserve"> </w:t>
        </w:r>
      </w:ins>
      <w:ins w:id="21" w:author="ZTE" w:date="2020-04-07T10:59:00Z">
        <w:r>
          <w:t>is conveyed can be inferred from the channel over which another</w:t>
        </w:r>
      </w:ins>
      <w:ins w:id="22" w:author="ZTE" w:date="2020-04-07T11:00:00Z">
        <w:r>
          <w:t xml:space="preserve"> three</w:t>
        </w:r>
      </w:ins>
      <w:ins w:id="23" w:author="ZTE" w:date="2020-04-07T10:59:00Z">
        <w:r>
          <w:t xml:space="preserve"> </w:t>
        </w:r>
      </w:ins>
      <w:ins w:id="24" w:author="ZTE" w:date="2020-04-07T18:56:00Z">
        <w:r>
          <w:rPr>
            <w:rFonts w:hint="eastAsia"/>
            <w:lang w:eastAsia="zh-CN"/>
          </w:rPr>
          <w:t>symbol</w:t>
        </w:r>
      </w:ins>
      <w:ins w:id="25" w:author="ZTE" w:date="2020-04-07T11:00:00Z">
        <w:r>
          <w:t>s</w:t>
        </w:r>
      </w:ins>
      <w:ins w:id="26" w:author="ZTE" w:date="2020-04-07T10:59:00Z">
        <w:r>
          <w:t xml:space="preserve"> on the same port is conveyed only if the </w:t>
        </w:r>
      </w:ins>
      <w:ins w:id="27" w:author="ZTE" w:date="2020-04-07T11:00:00Z">
        <w:r>
          <w:t>four</w:t>
        </w:r>
      </w:ins>
      <w:ins w:id="28" w:author="ZTE" w:date="2020-04-07T10:59:00Z">
        <w:r>
          <w:t xml:space="preserve"> </w:t>
        </w:r>
      </w:ins>
      <w:ins w:id="29" w:author="ZTE" w:date="2020-04-07T18:57:00Z">
        <w:r>
          <w:rPr>
            <w:rFonts w:hint="eastAsia"/>
            <w:lang w:eastAsia="zh-CN"/>
          </w:rPr>
          <w:t>symbol</w:t>
        </w:r>
      </w:ins>
      <w:ins w:id="30" w:author="ZTE" w:date="2020-04-07T10:59:00Z">
        <w:r>
          <w:t xml:space="preserve">s correspond to </w:t>
        </w:r>
      </w:ins>
      <w:ins w:id="31" w:author="ZTE" w:date="2020-04-07T18:58:00Z">
        <w:r>
          <w:rPr>
            <w:rFonts w:hint="eastAsia"/>
            <w:lang w:eastAsia="zh-CN"/>
          </w:rPr>
          <w:t xml:space="preserve">slots of </w:t>
        </w:r>
      </w:ins>
      <w:ins w:id="32" w:author="ZTE" w:date="2020-04-07T10:59:00Z">
        <w:r>
          <w:t xml:space="preserve">the same MBSFN area. </w:t>
        </w:r>
      </w:ins>
      <w:ins w:id="33" w:author="ZTE" w:date="2020-04-07T10:58:00Z">
        <w:r>
          <w:t>For MBSFN reference signal pattern type 2</w:t>
        </w:r>
      </w:ins>
      <w:ins w:id="34" w:author="ZTE" w:date="2020-04-07T19:04:00Z">
        <w:r>
          <w:rPr>
            <w:rFonts w:hint="eastAsia"/>
            <w:lang w:eastAsia="zh-CN"/>
          </w:rPr>
          <w:t xml:space="preserve"> of 0.37 kHz </w:t>
        </w:r>
        <w:r>
          <w:t>subcarrier spacing</w:t>
        </w:r>
      </w:ins>
      <w:ins w:id="35" w:author="ZTE" w:date="2020-04-07T10:58:00Z">
        <w:r>
          <w:t>, t</w:t>
        </w:r>
      </w:ins>
      <w:ins w:id="36" w:author="ZTE" w:date="2020-04-07T10:52:00Z">
        <w:r>
          <w:t xml:space="preserve">he channel over which a </w:t>
        </w:r>
      </w:ins>
      <w:ins w:id="37" w:author="ZTE" w:date="2020-04-07T19:04:00Z">
        <w:r>
          <w:rPr>
            <w:rFonts w:hint="eastAsia"/>
            <w:lang w:eastAsia="zh-CN"/>
          </w:rPr>
          <w:t>symbol</w:t>
        </w:r>
      </w:ins>
      <w:ins w:id="38" w:author="ZTE" w:date="2020-04-07T10:52:00Z">
        <w:r>
          <w:t xml:space="preserve"> on antenna port </w:t>
        </w:r>
      </w:ins>
      <w:ins w:id="39" w:author="ZTE" w:date="2020-04-07T10:52:00Z">
        <w:r>
          <w:rPr>
            <w:position w:val="-10"/>
          </w:rPr>
          <w:object w:dxaOrig="522" w:dyaOrig="285" w14:anchorId="42984B9F">
            <v:shape id="_x0000_i1028" type="#_x0000_t75" style="width:26.25pt;height:14.25pt" o:ole="">
              <v:imagedata r:id="rId8" o:title=""/>
            </v:shape>
            <o:OLEObject Type="Embed" ProgID="Equation.3" ShapeID="_x0000_i1028" DrawAspect="Content" ObjectID="_1648627888" r:id="rId12"/>
          </w:object>
        </w:r>
      </w:ins>
      <w:ins w:id="40" w:author="ZTE" w:date="2020-04-07T19:04:00Z">
        <w:r>
          <w:t xml:space="preserve"> </w:t>
        </w:r>
      </w:ins>
      <w:ins w:id="41" w:author="ZTE" w:date="2020-04-07T10:52:00Z">
        <w:r>
          <w:t xml:space="preserve">is conveyed can be inferred from the channel over which another </w:t>
        </w:r>
      </w:ins>
      <w:ins w:id="42" w:author="ZTE" w:date="2020-04-07T19:05:00Z">
        <w:r>
          <w:rPr>
            <w:rFonts w:hint="eastAsia"/>
            <w:lang w:eastAsia="zh-CN"/>
          </w:rPr>
          <w:t>symbol</w:t>
        </w:r>
      </w:ins>
      <w:ins w:id="43" w:author="ZTE" w:date="2020-04-07T10:57:00Z">
        <w:r>
          <w:t xml:space="preserve"> on the sa</w:t>
        </w:r>
      </w:ins>
      <w:ins w:id="44" w:author="ZTE" w:date="2020-04-07T10:58:00Z">
        <w:r>
          <w:t xml:space="preserve">me port is conveyed only if the two </w:t>
        </w:r>
      </w:ins>
      <w:ins w:id="45" w:author="ZTE" w:date="2020-04-07T19:05:00Z">
        <w:r>
          <w:rPr>
            <w:rFonts w:hint="eastAsia"/>
            <w:lang w:eastAsia="zh-CN"/>
          </w:rPr>
          <w:t>symbol</w:t>
        </w:r>
      </w:ins>
      <w:ins w:id="46" w:author="ZTE" w:date="2020-04-07T10:58:00Z">
        <w:r>
          <w:t xml:space="preserve">s correspond to </w:t>
        </w:r>
      </w:ins>
      <w:ins w:id="47" w:author="ZTE" w:date="2020-04-07T19:05:00Z">
        <w:r>
          <w:rPr>
            <w:rFonts w:hint="eastAsia"/>
            <w:lang w:eastAsia="zh-CN"/>
          </w:rPr>
          <w:t xml:space="preserve">slots </w:t>
        </w:r>
      </w:ins>
      <w:ins w:id="48" w:author="ZTE" w:date="2020-04-07T19:07:00Z">
        <w:r>
          <w:rPr>
            <w:rFonts w:hint="eastAsia"/>
            <w:lang w:eastAsia="zh-CN"/>
          </w:rPr>
          <w:t xml:space="preserve">of </w:t>
        </w:r>
      </w:ins>
      <w:ins w:id="49" w:author="ZTE" w:date="2020-04-07T10:59:00Z">
        <w:r>
          <w:t xml:space="preserve">the same MBSFN area. </w:t>
        </w:r>
      </w:ins>
    </w:p>
    <w:p w14:paraId="739A6F11" w14:textId="1269DD9B" w:rsidR="003C33DA" w:rsidRDefault="003C33DA" w:rsidP="003C33DA"/>
    <w:p w14:paraId="02673823" w14:textId="11766E30" w:rsidR="003C33DA" w:rsidRDefault="003C33DA" w:rsidP="003C33DA">
      <w:r>
        <w:lastRenderedPageBreak/>
        <w:t>This introduces the following changes:</w:t>
      </w:r>
    </w:p>
    <w:p w14:paraId="076DDAD8" w14:textId="22FCF1B5" w:rsidR="003C33DA" w:rsidRDefault="003C33DA" w:rsidP="003C33DA">
      <w:pPr>
        <w:pStyle w:val="ListParagraph"/>
        <w:numPr>
          <w:ilvl w:val="0"/>
          <w:numId w:val="5"/>
        </w:numPr>
      </w:pPr>
      <w:r>
        <w:t>Use “slots” instead of subframes.</w:t>
      </w:r>
    </w:p>
    <w:p w14:paraId="5CD16CAB" w14:textId="1FF4FF3F" w:rsidR="003C33DA" w:rsidRPr="003C33DA" w:rsidRDefault="003C33DA" w:rsidP="003C33DA">
      <w:pPr>
        <w:pStyle w:val="ListParagraph"/>
        <w:numPr>
          <w:ilvl w:val="0"/>
          <w:numId w:val="5"/>
        </w:numPr>
      </w:pPr>
      <w:r>
        <w:t>Limit the coherency for four symbols / two symbols depending on the RS pattern.</w:t>
      </w:r>
    </w:p>
    <w:p w14:paraId="534F7349" w14:textId="19329174" w:rsidR="003C33DA" w:rsidRDefault="003C33DA" w:rsidP="003C33DA">
      <w:pPr>
        <w:rPr>
          <w:lang w:val="en-US"/>
        </w:rPr>
      </w:pPr>
    </w:p>
    <w:p w14:paraId="3B132080" w14:textId="35F2B042" w:rsidR="003C33DA" w:rsidRDefault="003C33DA" w:rsidP="003C33DA">
      <w:pPr>
        <w:pStyle w:val="Heading1"/>
        <w:numPr>
          <w:ilvl w:val="0"/>
          <w:numId w:val="1"/>
        </w:numPr>
        <w:tabs>
          <w:tab w:val="clear" w:pos="1140"/>
          <w:tab w:val="num" w:pos="720"/>
        </w:tabs>
        <w:ind w:left="720" w:hanging="720"/>
        <w:jc w:val="both"/>
      </w:pPr>
      <w:bookmarkStart w:id="50" w:name="_Toc37673400"/>
      <w:r>
        <w:t>Issue #3: Presence of RS</w:t>
      </w:r>
      <w:bookmarkEnd w:id="50"/>
    </w:p>
    <w:p w14:paraId="3A609970" w14:textId="7194F4C1" w:rsidR="003C33DA" w:rsidRDefault="003C33DA" w:rsidP="003C33DA">
      <w:r>
        <w:t>In x2626 and x2179, it is recommended to discuss the assumptions the UE can make regarding the presence of reference symbols</w:t>
      </w:r>
      <w:r w:rsidR="0022389D">
        <w:t xml:space="preserve"> outside a given PMCH slot. More precisely, the following observations are made:</w:t>
      </w:r>
    </w:p>
    <w:p w14:paraId="7A7E7989" w14:textId="4647BDD6" w:rsidR="0022389D" w:rsidRPr="0022389D" w:rsidRDefault="0022389D" w:rsidP="0022389D">
      <w:pPr>
        <w:pStyle w:val="ListParagraph"/>
        <w:numPr>
          <w:ilvl w:val="0"/>
          <w:numId w:val="6"/>
        </w:numPr>
      </w:pPr>
      <w:r>
        <w:t>In x2626</w:t>
      </w:r>
      <w:r w:rsidRPr="0022389D">
        <w:rPr>
          <w:b/>
          <w:bCs/>
          <w:i/>
          <w:iCs/>
        </w:rPr>
        <w:t xml:space="preserve">: </w:t>
      </w:r>
      <w:r w:rsidRPr="0022389D">
        <w:rPr>
          <w:b/>
          <w:bCs/>
          <w:i/>
          <w:iCs/>
          <w:lang w:eastAsia="zh-CN"/>
        </w:rPr>
        <w:t xml:space="preserve">A UE implementing frequency-only channel interpolation for the PMCH </w:t>
      </w:r>
      <w:r w:rsidRPr="0022389D">
        <w:rPr>
          <w:b/>
          <w:bCs/>
          <w:i/>
          <w:iCs/>
        </w:rPr>
        <w:t xml:space="preserve">numerology with </w:t>
      </w:r>
      <w:r w:rsidRPr="0022389D">
        <w:rPr>
          <w:b/>
          <w:bCs/>
          <w:i/>
          <w:iCs/>
        </w:rPr>
        <w:sym w:font="Symbol" w:char="F044"/>
      </w:r>
      <w:r w:rsidRPr="0022389D">
        <w:rPr>
          <w:b/>
          <w:bCs/>
          <w:i/>
          <w:iCs/>
        </w:rPr>
        <w:t>f = 0.37 kHz and RS pattern with D</w:t>
      </w:r>
      <w:r w:rsidRPr="0022389D">
        <w:rPr>
          <w:b/>
          <w:bCs/>
          <w:i/>
          <w:iCs/>
          <w:vertAlign w:val="subscript"/>
        </w:rPr>
        <w:t>t</w:t>
      </w:r>
      <w:r w:rsidRPr="0022389D">
        <w:rPr>
          <w:b/>
          <w:bCs/>
          <w:i/>
          <w:iCs/>
        </w:rPr>
        <w:t xml:space="preserve"> = 4</w:t>
      </w:r>
      <w:r>
        <w:rPr>
          <w:b/>
          <w:bCs/>
          <w:i/>
          <w:iCs/>
        </w:rPr>
        <w:t>/2</w:t>
      </w:r>
      <w:r w:rsidRPr="0022389D">
        <w:rPr>
          <w:b/>
          <w:bCs/>
          <w:i/>
          <w:iCs/>
        </w:rPr>
        <w:t xml:space="preserve"> only achieves a theoretical equalisation interval of 225</w:t>
      </w:r>
      <w:r>
        <w:rPr>
          <w:b/>
          <w:bCs/>
          <w:i/>
          <w:iCs/>
        </w:rPr>
        <w:t>/450</w:t>
      </w:r>
      <w:r w:rsidRPr="0022389D">
        <w:rPr>
          <w:b/>
          <w:bCs/>
          <w:i/>
          <w:iCs/>
        </w:rPr>
        <w:t>µs.</w:t>
      </w:r>
      <w:r>
        <w:rPr>
          <w:b/>
          <w:bCs/>
        </w:rPr>
        <w:t xml:space="preserve"> </w:t>
      </w:r>
      <w:r w:rsidRPr="00903C5A">
        <w:rPr>
          <w:b/>
          <w:bCs/>
        </w:rPr>
        <w:t xml:space="preserve"> </w:t>
      </w:r>
    </w:p>
    <w:p w14:paraId="494AA045" w14:textId="3DED22A4" w:rsidR="0022389D" w:rsidRDefault="0022389D" w:rsidP="0022389D">
      <w:pPr>
        <w:pStyle w:val="ListParagraph"/>
        <w:numPr>
          <w:ilvl w:val="0"/>
          <w:numId w:val="6"/>
        </w:numPr>
      </w:pPr>
      <w:r w:rsidRPr="0022389D">
        <w:t xml:space="preserve">In </w:t>
      </w:r>
      <w:r>
        <w:t>x2179: The following TP is proposed, along with some additional observations on the proposals:</w:t>
      </w:r>
    </w:p>
    <w:p w14:paraId="4D56BDAD" w14:textId="3792BB87" w:rsidR="0022389D" w:rsidRDefault="0022389D" w:rsidP="0022389D"/>
    <w:p w14:paraId="57470B1D" w14:textId="77777777" w:rsidR="0022389D" w:rsidRPr="004A3B20" w:rsidRDefault="0022389D" w:rsidP="0022389D">
      <w:pPr>
        <w:jc w:val="center"/>
        <w:rPr>
          <w:b/>
          <w:bCs/>
        </w:rPr>
      </w:pPr>
      <w:r w:rsidRPr="004A3B20">
        <w:rPr>
          <w:b/>
          <w:bCs/>
          <w:highlight w:val="yellow"/>
        </w:rPr>
        <w:t>&lt;TP</w:t>
      </w:r>
      <w:r>
        <w:rPr>
          <w:b/>
          <w:bCs/>
          <w:highlight w:val="yellow"/>
        </w:rPr>
        <w:t>2</w:t>
      </w:r>
      <w:r w:rsidRPr="004A3B20">
        <w:rPr>
          <w:b/>
          <w:bCs/>
          <w:highlight w:val="yellow"/>
        </w:rPr>
        <w:t>, 36.211 6.10.2&gt;</w:t>
      </w:r>
    </w:p>
    <w:p w14:paraId="5B82380B" w14:textId="77777777" w:rsidR="0022389D" w:rsidRPr="001A48AD" w:rsidRDefault="0022389D" w:rsidP="0022389D"/>
    <w:p w14:paraId="2DACD60A" w14:textId="77777777" w:rsidR="0022389D" w:rsidRPr="007936B3" w:rsidRDefault="0022389D" w:rsidP="0022389D">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5A9C0184" w14:textId="77777777" w:rsidR="0022389D" w:rsidRDefault="0022389D" w:rsidP="0022389D">
      <w:pPr>
        <w:widowControl w:val="0"/>
        <w:rPr>
          <w:ins w:id="51"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2DF31486" w14:textId="77777777" w:rsidR="0022389D" w:rsidRDefault="0022389D" w:rsidP="0022389D">
      <w:pPr>
        <w:widowControl w:val="0"/>
        <w:rPr>
          <w:ins w:id="52" w:author="Alberto" w:date="2020-02-12T10:54:00Z"/>
        </w:rPr>
      </w:pPr>
      <w:ins w:id="53" w:author="Alberto" w:date="2020-02-12T10:53:00Z">
        <w:r>
          <w:t>For a PMCH transmitted with 0.3</w:t>
        </w:r>
      </w:ins>
      <w:ins w:id="54" w:author="Alberto" w:date="2020-02-12T10:57:00Z">
        <w:r>
          <w:t>7</w:t>
        </w:r>
      </w:ins>
      <w:ins w:id="55" w:author="Alberto" w:date="2020-02-12T10:54:00Z">
        <w:r>
          <w:t xml:space="preserve"> kHz subcarrier spacing in slot </w:t>
        </w:r>
        <m:oMath>
          <m:r>
            <w:rPr>
              <w:rFonts w:ascii="Cambria Math" w:hAnsi="Cambria Math"/>
            </w:rPr>
            <m:t>n</m:t>
          </m:r>
        </m:oMath>
        <w:r>
          <w:t>,</w:t>
        </w:r>
      </w:ins>
    </w:p>
    <w:p w14:paraId="61671DE9" w14:textId="77777777" w:rsidR="0022389D" w:rsidRDefault="0022389D" w:rsidP="0022389D">
      <w:pPr>
        <w:pStyle w:val="B1"/>
        <w:rPr>
          <w:ins w:id="56" w:author="Alberto" w:date="2020-02-12T10:54:00Z"/>
        </w:rPr>
      </w:pPr>
      <w:ins w:id="57" w:author="Alberto" w:date="2020-02-12T10:53:00Z">
        <w:r>
          <w:t xml:space="preserve"> </w:t>
        </w:r>
      </w:ins>
      <w:ins w:id="58" w:author="Alberto" w:date="2020-02-12T10:54:00Z">
        <w:r>
          <w:t>-</w:t>
        </w:r>
        <w:r>
          <w:tab/>
          <w:t>for MBSFN reference signal pattern type 1, the UE may assume that MBSFN reference signals</w:t>
        </w:r>
      </w:ins>
      <w:ins w:id="59"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60" w:author="Alberto" w:date="2020-02-12T10:54:00Z">
        <w:r>
          <w:t xml:space="preserve"> are present </w:t>
        </w:r>
      </w:ins>
      <w:ins w:id="61" w:author="Alberto" w:date="2020-02-12T10:55:00Z">
        <w:r>
          <w:t xml:space="preserve">in the three preceding slots to slot </w:t>
        </w:r>
        <m:oMath>
          <m:r>
            <w:rPr>
              <w:rFonts w:ascii="Cambria Math" w:hAnsi="Cambria Math"/>
            </w:rPr>
            <m:t>n</m:t>
          </m:r>
        </m:oMath>
        <w:r>
          <w:t>.</w:t>
        </w:r>
      </w:ins>
    </w:p>
    <w:p w14:paraId="4BF36D8D" w14:textId="77777777" w:rsidR="0022389D" w:rsidRPr="007936B3" w:rsidRDefault="0022389D" w:rsidP="0022389D">
      <w:pPr>
        <w:pStyle w:val="B1"/>
      </w:pPr>
      <w:ins w:id="62" w:author="Alberto" w:date="2020-02-12T10:55:00Z">
        <w:r>
          <w:t>-</w:t>
        </w:r>
        <w:r>
          <w:tab/>
          <w:t>for MBSFN reference signal pattern type 2, the UE may assume that MBSFN reference signals</w:t>
        </w:r>
      </w:ins>
      <w:ins w:id="63"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64" w:author="Alberto" w:date="2020-02-12T10:55:00Z">
        <w:r>
          <w:t xml:space="preserve"> are present in the preceding slot to slot </w:t>
        </w:r>
        <m:oMath>
          <m:r>
            <w:rPr>
              <w:rFonts w:ascii="Cambria Math" w:hAnsi="Cambria Math"/>
            </w:rPr>
            <m:t>n</m:t>
          </m:r>
        </m:oMath>
        <w:r>
          <w:t>.</w:t>
        </w:r>
      </w:ins>
    </w:p>
    <w:p w14:paraId="54BEA85E" w14:textId="77777777" w:rsidR="0022389D" w:rsidRPr="007936B3" w:rsidRDefault="0022389D" w:rsidP="0022389D">
      <w:pPr>
        <w:widowControl w:val="0"/>
      </w:pPr>
      <w:r w:rsidRPr="007936B3">
        <w:t>MBSFN reference signals are defined for extended cyclic prefix only.</w:t>
      </w:r>
    </w:p>
    <w:p w14:paraId="314DF870" w14:textId="77777777" w:rsidR="0022389D" w:rsidRPr="004A3B20" w:rsidRDefault="0022389D" w:rsidP="0022389D">
      <w:pPr>
        <w:jc w:val="center"/>
        <w:rPr>
          <w:b/>
          <w:bCs/>
        </w:rPr>
      </w:pPr>
      <w:r w:rsidRPr="004A3B20">
        <w:rPr>
          <w:b/>
          <w:bCs/>
          <w:highlight w:val="yellow"/>
        </w:rPr>
        <w:t>&lt;</w:t>
      </w:r>
      <w:r>
        <w:rPr>
          <w:b/>
          <w:bCs/>
          <w:highlight w:val="yellow"/>
        </w:rPr>
        <w:t>/</w:t>
      </w:r>
      <w:r w:rsidRPr="004A3B20">
        <w:rPr>
          <w:b/>
          <w:bCs/>
          <w:highlight w:val="yellow"/>
        </w:rPr>
        <w:t>TP</w:t>
      </w:r>
      <w:r>
        <w:rPr>
          <w:b/>
          <w:bCs/>
          <w:highlight w:val="yellow"/>
        </w:rPr>
        <w:t>2</w:t>
      </w:r>
      <w:r w:rsidRPr="004A3B20">
        <w:rPr>
          <w:b/>
          <w:bCs/>
          <w:highlight w:val="yellow"/>
        </w:rPr>
        <w:t>&gt;</w:t>
      </w:r>
    </w:p>
    <w:p w14:paraId="1330EED5" w14:textId="77777777" w:rsidR="0022389D" w:rsidRPr="0022389D" w:rsidRDefault="0022389D" w:rsidP="0022389D"/>
    <w:p w14:paraId="48A9DD82" w14:textId="509000D1" w:rsidR="0022389D" w:rsidRDefault="0022389D" w:rsidP="0022389D">
      <w:pPr>
        <w:pStyle w:val="Heading1"/>
        <w:numPr>
          <w:ilvl w:val="0"/>
          <w:numId w:val="1"/>
        </w:numPr>
        <w:tabs>
          <w:tab w:val="clear" w:pos="1140"/>
          <w:tab w:val="num" w:pos="720"/>
        </w:tabs>
        <w:ind w:left="720" w:hanging="720"/>
        <w:jc w:val="both"/>
      </w:pPr>
      <w:bookmarkStart w:id="65" w:name="_Toc37673401"/>
      <w:r>
        <w:t>Issue #4: Correction to MBSFN-RS generation</w:t>
      </w:r>
      <w:bookmarkEnd w:id="65"/>
    </w:p>
    <w:p w14:paraId="3F7C3129" w14:textId="7B8029BE" w:rsidR="0022389D" w:rsidRDefault="0022389D" w:rsidP="0022389D">
      <w:r>
        <w:t>In x2179, a potential issue with the MBSFN-RS generation for 0.37kHz SCS is presented. The current equation gives the following pattern for Td=4:</w:t>
      </w:r>
    </w:p>
    <w:p w14:paraId="5B03B5A9" w14:textId="385D0C95" w:rsidR="0022389D" w:rsidRPr="0022389D" w:rsidRDefault="0022389D" w:rsidP="0022389D">
      <w:pPr>
        <w:jc w:val="center"/>
      </w:pPr>
      <w:r w:rsidRPr="00C475B0">
        <w:rPr>
          <w:noProof/>
        </w:rPr>
        <w:drawing>
          <wp:inline distT="0" distB="0" distL="0" distR="0" wp14:anchorId="64B87117" wp14:editId="1B9CAB6C">
            <wp:extent cx="4362450" cy="2004944"/>
            <wp:effectExtent l="0" t="0" r="0" b="0"/>
            <wp:docPr id="2" name="Picture 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roneous_RS_Pattern_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78027" cy="2012103"/>
                    </a:xfrm>
                    <a:prstGeom prst="rect">
                      <a:avLst/>
                    </a:prstGeom>
                  </pic:spPr>
                </pic:pic>
              </a:graphicData>
            </a:graphic>
          </wp:inline>
        </w:drawing>
      </w:r>
    </w:p>
    <w:p w14:paraId="4402D0DA" w14:textId="6099416D" w:rsidR="003C33DA" w:rsidRDefault="0022389D" w:rsidP="003C33DA">
      <w:pPr>
        <w:rPr>
          <w:lang w:val="en-US"/>
        </w:rPr>
      </w:pPr>
      <w:r>
        <w:rPr>
          <w:lang w:val="en-US"/>
        </w:rPr>
        <w:t>A TP is presented in x2179 as follows:</w:t>
      </w:r>
    </w:p>
    <w:p w14:paraId="41500BA5" w14:textId="77777777" w:rsidR="0022389D" w:rsidRPr="006B28F1" w:rsidRDefault="0022389D" w:rsidP="0022389D">
      <w:pPr>
        <w:jc w:val="center"/>
        <w:rPr>
          <w:b/>
          <w:bCs/>
        </w:rPr>
      </w:pPr>
      <w:r w:rsidRPr="006B28F1">
        <w:rPr>
          <w:b/>
          <w:bCs/>
          <w:highlight w:val="yellow"/>
        </w:rPr>
        <w:lastRenderedPageBreak/>
        <w:t>&lt;TP1</w:t>
      </w:r>
      <w:r>
        <w:rPr>
          <w:b/>
          <w:bCs/>
          <w:highlight w:val="yellow"/>
        </w:rPr>
        <w:t xml:space="preserve">, </w:t>
      </w:r>
      <w:r w:rsidRPr="004A3B20">
        <w:rPr>
          <w:b/>
          <w:bCs/>
          <w:highlight w:val="yellow"/>
        </w:rPr>
        <w:t>6.10.2.2.4</w:t>
      </w:r>
      <w:r w:rsidRPr="006B28F1">
        <w:rPr>
          <w:b/>
          <w:bCs/>
          <w:highlight w:val="yellow"/>
        </w:rPr>
        <w:t>&gt;</w:t>
      </w:r>
    </w:p>
    <w:p w14:paraId="36DB9315" w14:textId="77777777" w:rsidR="0022389D" w:rsidRPr="00306A68" w:rsidRDefault="0022389D" w:rsidP="0022389D">
      <w:pPr>
        <w:spacing w:after="0"/>
      </w:pPr>
      <w:r w:rsidRPr="00306A68">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306A68">
        <w:t xml:space="preserve"> in OFDM symbol </w:t>
      </w:r>
      <m:oMath>
        <m:r>
          <w:rPr>
            <w:rFonts w:ascii="Cambria Math" w:hAnsi="Cambria Math"/>
          </w:rPr>
          <m:t>l</m:t>
        </m:r>
      </m:oMath>
      <w:r w:rsidRPr="00306A68">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306A68">
        <w:t xml:space="preserve"> with </w:t>
      </w:r>
      <m:oMath>
        <m:r>
          <w:rPr>
            <w:rFonts w:ascii="Cambria Math" w:hAnsi="Cambria Math"/>
          </w:rPr>
          <m:t>p=4</m:t>
        </m:r>
      </m:oMath>
      <w:r w:rsidRPr="00306A68">
        <w:t xml:space="preserve"> according to </w:t>
      </w:r>
    </w:p>
    <w:p w14:paraId="20A653D0" w14:textId="77777777" w:rsidR="0022389D" w:rsidRPr="00306A68" w:rsidRDefault="00392F4B" w:rsidP="0022389D">
      <w:pPr>
        <w:keepLines/>
        <w:tabs>
          <w:tab w:val="center" w:pos="4536"/>
          <w:tab w:val="right" w:pos="9072"/>
        </w:tabs>
        <w:rPr>
          <w:noProof/>
        </w:rPr>
      </w:pPr>
      <m:oMathPara>
        <m:oMath>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r>
                <m:rPr>
                  <m:sty m:val="p"/>
                </m:rPr>
                <w:rPr>
                  <w:rFonts w:ascii="Cambria Math" w:hAnsi="Cambria Math"/>
                  <w:noProof/>
                </w:rPr>
                <m:t>(</m:t>
              </m:r>
              <m:r>
                <w:rPr>
                  <w:rFonts w:ascii="Cambria Math" w:hAnsi="Cambria Math"/>
                  <w:noProof/>
                </w:rPr>
                <m:t>p</m:t>
              </m:r>
              <m:r>
                <m:rPr>
                  <m:sty m:val="p"/>
                </m:rPr>
                <w:rPr>
                  <w:rFonts w:ascii="Cambria Math" w:hAnsi="Cambria Math"/>
                  <w:noProof/>
                </w:rPr>
                <m:t>)</m:t>
              </m:r>
            </m:sup>
          </m:sSubSup>
          <m:r>
            <m:rPr>
              <m:sty m:val="p"/>
            </m:rPr>
            <w:rPr>
              <w:rFonts w:ascii="Cambria Math" w:hAnsi="Cambria Math"/>
              <w:noProof/>
            </w:rPr>
            <m:t>=</m:t>
          </m:r>
          <m:sSub>
            <m:sSubPr>
              <m:ctrlPr>
                <w:rPr>
                  <w:rFonts w:ascii="Cambria Math" w:hAnsi="Cambria Math"/>
                  <w:noProof/>
                </w:rPr>
              </m:ctrlPr>
            </m:sSubPr>
            <m:e>
              <m:r>
                <w:rPr>
                  <w:rFonts w:ascii="Cambria Math" w:hAnsi="Cambria Math"/>
                  <w:noProof/>
                </w:rPr>
                <m:t>r</m:t>
              </m:r>
            </m:e>
            <m:sub>
              <m:r>
                <w:rPr>
                  <w:rFonts w:ascii="Cambria Math" w:hAnsi="Cambria Math"/>
                  <w:noProof/>
                </w:rPr>
                <m:t>l</m:t>
              </m:r>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m:rPr>
                      <m:nor/>
                    </m:rPr>
                    <w:rPr>
                      <w:noProof/>
                    </w:rPr>
                    <m:t>s</m:t>
                  </m:r>
                </m:sub>
              </m:sSub>
            </m:sub>
          </m:sSub>
          <m:d>
            <m:dPr>
              <m:ctrlPr>
                <w:rPr>
                  <w:rFonts w:ascii="Cambria Math" w:hAnsi="Cambria Math"/>
                  <w:noProof/>
                </w:rPr>
              </m:ctrlPr>
            </m:dPr>
            <m:e>
              <m:r>
                <w:rPr>
                  <w:rFonts w:ascii="Cambria Math" w:hAnsi="Cambria Math"/>
                  <w:noProof/>
                </w:rPr>
                <m:t>m</m:t>
              </m:r>
              <m:r>
                <m:rPr>
                  <m:sty m:val="p"/>
                </m:rPr>
                <w:rPr>
                  <w:rFonts w:ascii="Cambria Math" w:hAnsi="Cambria Math"/>
                  <w:noProof/>
                </w:rPr>
                <m:t>'</m:t>
              </m:r>
            </m:e>
          </m:d>
        </m:oMath>
      </m:oMathPara>
    </w:p>
    <w:p w14:paraId="27EA1B78" w14:textId="77777777" w:rsidR="0022389D" w:rsidRPr="00306A68" w:rsidDel="00F05169" w:rsidRDefault="0022389D" w:rsidP="0022389D">
      <w:pPr>
        <w:widowControl w:val="0"/>
        <w:rPr>
          <w:del w:id="66" w:author="Ayan Sengupta" w:date="2020-04-09T06:53:00Z"/>
        </w:rPr>
      </w:pPr>
      <w:del w:id="67" w:author="Ayan Sengupta" w:date="2020-04-09T06:53:00Z">
        <w:r w:rsidRPr="00306A68" w:rsidDel="00F05169">
          <w:delText>when</w:delText>
        </w:r>
      </w:del>
    </w:p>
    <w:p w14:paraId="5B2C9A51" w14:textId="77777777" w:rsidR="0022389D" w:rsidRPr="00306A68" w:rsidDel="00F05169" w:rsidRDefault="0022389D" w:rsidP="0022389D">
      <w:pPr>
        <w:keepLines/>
        <w:tabs>
          <w:tab w:val="center" w:pos="4536"/>
          <w:tab w:val="right" w:pos="9072"/>
        </w:tabs>
        <w:rPr>
          <w:del w:id="68" w:author="Ayan Sengupta" w:date="2020-04-09T06:53:00Z"/>
          <w:noProof/>
        </w:rPr>
      </w:pPr>
      <m:oMathPara>
        <m:oMath>
          <m:r>
            <w:del w:id="69" w:author="Ayan Sengupta" w:date="2020-04-09T06:53:00Z">
              <m:rPr>
                <m:sty m:val="p"/>
              </m:rPr>
              <w:rPr>
                <w:rFonts w:ascii="Cambria Math" w:hAnsi="Cambria Math"/>
                <w:noProof/>
              </w:rPr>
              <m:t>0≤</m:t>
            </w:del>
          </m:r>
          <m:r>
            <w:del w:id="70" w:author="Ayan Sengupta" w:date="2020-04-09T06:53:00Z">
              <w:rPr>
                <w:rFonts w:ascii="Cambria Math" w:hAnsi="Cambria Math"/>
                <w:noProof/>
              </w:rPr>
              <m:t>k</m:t>
            </w:del>
          </m:r>
          <m:r>
            <w:del w:id="71" w:author="Ayan Sengupta" w:date="2020-04-09T06:53:00Z">
              <m:rPr>
                <m:sty m:val="p"/>
              </m:rPr>
              <w:rPr>
                <w:rFonts w:ascii="Cambria Math" w:hAnsi="Cambria Math"/>
                <w:noProof/>
              </w:rPr>
              <m:t>&lt;</m:t>
            </w:del>
          </m:r>
          <m:f>
            <m:fPr>
              <m:ctrlPr>
                <w:del w:id="72" w:author="Ayan Sengupta" w:date="2020-04-09T06:53:00Z">
                  <w:rPr>
                    <w:rFonts w:ascii="Cambria Math" w:hAnsi="Cambria Math"/>
                    <w:noProof/>
                  </w:rPr>
                </w:del>
              </m:ctrlPr>
            </m:fPr>
            <m:num>
              <m:sSubSup>
                <m:sSubSupPr>
                  <m:ctrlPr>
                    <w:del w:id="73" w:author="Ayan Sengupta" w:date="2020-04-09T06:53:00Z">
                      <w:rPr>
                        <w:rFonts w:ascii="Cambria Math" w:hAnsi="Cambria Math"/>
                        <w:noProof/>
                      </w:rPr>
                    </w:del>
                  </m:ctrlPr>
                </m:sSubSupPr>
                <m:e>
                  <m:r>
                    <w:del w:id="74" w:author="Ayan Sengupta" w:date="2020-04-09T06:53:00Z">
                      <w:rPr>
                        <w:rFonts w:ascii="Cambria Math" w:hAnsi="Cambria Math"/>
                        <w:noProof/>
                      </w:rPr>
                      <m:t>N</m:t>
                    </w:del>
                  </m:r>
                </m:e>
                <m:sub>
                  <m:r>
                    <w:del w:id="75" w:author="Ayan Sengupta" w:date="2020-04-09T06:53:00Z">
                      <m:rPr>
                        <m:nor/>
                      </m:rPr>
                      <w:rPr>
                        <w:noProof/>
                      </w:rPr>
                      <m:t>sc</m:t>
                    </w:del>
                  </m:r>
                </m:sub>
                <m:sup>
                  <m:r>
                    <w:del w:id="76" w:author="Ayan Sengupta" w:date="2020-04-09T06:53:00Z">
                      <m:rPr>
                        <m:nor/>
                      </m:rPr>
                      <w:rPr>
                        <w:noProof/>
                      </w:rPr>
                      <m:t>RB</m:t>
                    </w:del>
                  </m:r>
                </m:sup>
              </m:sSubSup>
            </m:num>
            <m:den>
              <m:r>
                <w:del w:id="77" w:author="Ayan Sengupta" w:date="2020-04-09T06:53:00Z">
                  <m:rPr>
                    <m:sty m:val="p"/>
                  </m:rPr>
                  <w:rPr>
                    <w:rFonts w:ascii="Cambria Math" w:hAnsi="Cambria Math"/>
                    <w:noProof/>
                  </w:rPr>
                  <m:t>12</m:t>
                </w:del>
              </m:r>
            </m:den>
          </m:f>
          <m:sSubSup>
            <m:sSubSupPr>
              <m:ctrlPr>
                <w:del w:id="78" w:author="Ayan Sengupta" w:date="2020-04-09T06:53:00Z">
                  <w:rPr>
                    <w:rFonts w:ascii="Cambria Math" w:hAnsi="Cambria Math"/>
                    <w:noProof/>
                  </w:rPr>
                </w:del>
              </m:ctrlPr>
            </m:sSubSupPr>
            <m:e>
              <m:r>
                <w:del w:id="79" w:author="Ayan Sengupta" w:date="2020-04-09T06:53:00Z">
                  <w:rPr>
                    <w:rFonts w:ascii="Cambria Math" w:hAnsi="Cambria Math"/>
                    <w:noProof/>
                  </w:rPr>
                  <m:t>N</m:t>
                </w:del>
              </m:r>
            </m:e>
            <m:sub>
              <m:r>
                <w:del w:id="80" w:author="Ayan Sengupta" w:date="2020-04-09T06:53:00Z">
                  <m:rPr>
                    <m:nor/>
                  </m:rPr>
                  <w:rPr>
                    <w:noProof/>
                  </w:rPr>
                  <m:t>RB</m:t>
                </w:del>
              </m:r>
            </m:sub>
            <m:sup>
              <m:r>
                <w:del w:id="81" w:author="Ayan Sengupta" w:date="2020-04-09T06:53:00Z">
                  <m:rPr>
                    <m:nor/>
                  </m:rPr>
                  <w:rPr>
                    <w:noProof/>
                  </w:rPr>
                  <m:t>DL</m:t>
                </w:del>
              </m:r>
            </m:sup>
          </m:sSubSup>
        </m:oMath>
      </m:oMathPara>
    </w:p>
    <w:p w14:paraId="5928F974" w14:textId="77777777" w:rsidR="0022389D" w:rsidRPr="00306A68" w:rsidRDefault="0022389D" w:rsidP="0022389D">
      <w:pPr>
        <w:widowControl w:val="0"/>
      </w:pPr>
      <w:del w:id="82" w:author="Ayan Sengupta" w:date="2020-04-09T06:53:00Z">
        <w:r w:rsidRPr="00306A68" w:rsidDel="00F05169">
          <w:delText xml:space="preserve">and </w:delText>
        </w:r>
      </w:del>
      <w:r w:rsidRPr="00306A68">
        <w:t xml:space="preserve">where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rsidRPr="00306A68">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rsidRPr="00306A68">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306A68">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Pr="00306A68">
        <w:t xml:space="preserve"> is the 3 ms slot number as defined in clause 4.1 and </w:t>
      </w:r>
    </w:p>
    <w:p w14:paraId="13F6C3CA" w14:textId="77777777" w:rsidR="0022389D" w:rsidRDefault="0022389D" w:rsidP="0022389D">
      <w:pPr>
        <w:ind w:left="568" w:hanging="284"/>
        <w:rPr>
          <w:ins w:id="83" w:author="Ayan Sengupta" w:date="2020-04-09T06:52:00Z"/>
        </w:rPr>
      </w:pPr>
      <w:r w:rsidRPr="00306A68">
        <w:t>-</w:t>
      </w:r>
      <w:r w:rsidRPr="00306A68">
        <w:tab/>
        <w:t>for MBSFN reference signal pattern type 1</w:t>
      </w:r>
    </w:p>
    <w:p w14:paraId="7CC1DE64" w14:textId="77777777" w:rsidR="0022389D" w:rsidRPr="00D37192" w:rsidRDefault="0022389D" w:rsidP="0022389D">
      <w:pPr>
        <w:keepLines/>
        <w:tabs>
          <w:tab w:val="center" w:pos="4536"/>
          <w:tab w:val="right" w:pos="9072"/>
        </w:tabs>
        <w:rPr>
          <w:ins w:id="84" w:author="Ayan Sengupta" w:date="2020-04-09T06:54:00Z"/>
          <w:noProof/>
        </w:rPr>
      </w:pPr>
      <m:oMathPara>
        <m:oMath>
          <m:r>
            <w:ins w:id="85" w:author="Ayan Sengupta" w:date="2020-04-09T06:52:00Z">
              <m:rPr>
                <m:sty m:val="p"/>
              </m:rPr>
              <w:rPr>
                <w:rFonts w:ascii="Cambria Math" w:hAnsi="Cambria Math"/>
                <w:noProof/>
              </w:rPr>
              <m:t>0≤</m:t>
            </w:ins>
          </m:r>
          <m:r>
            <w:ins w:id="86" w:author="Ayan Sengupta" w:date="2020-04-09T06:52:00Z">
              <w:rPr>
                <w:rFonts w:ascii="Cambria Math" w:hAnsi="Cambria Math"/>
                <w:noProof/>
              </w:rPr>
              <m:t>k</m:t>
            </w:ins>
          </m:r>
          <m:r>
            <w:ins w:id="87" w:author="Ayan Sengupta" w:date="2020-04-09T06:52:00Z">
              <m:rPr>
                <m:sty m:val="p"/>
              </m:rPr>
              <w:rPr>
                <w:rFonts w:ascii="Cambria Math" w:hAnsi="Cambria Math"/>
                <w:noProof/>
              </w:rPr>
              <m:t>&lt;</m:t>
            </w:ins>
          </m:r>
          <m:f>
            <m:fPr>
              <m:ctrlPr>
                <w:ins w:id="88" w:author="Ayan Sengupta" w:date="2020-04-09T06:52:00Z">
                  <w:rPr>
                    <w:rFonts w:ascii="Cambria Math" w:hAnsi="Cambria Math"/>
                    <w:noProof/>
                  </w:rPr>
                </w:ins>
              </m:ctrlPr>
            </m:fPr>
            <m:num>
              <m:sSubSup>
                <m:sSubSupPr>
                  <m:ctrlPr>
                    <w:ins w:id="89" w:author="Ayan Sengupta" w:date="2020-04-09T06:52:00Z">
                      <w:rPr>
                        <w:rFonts w:ascii="Cambria Math" w:hAnsi="Cambria Math"/>
                        <w:noProof/>
                      </w:rPr>
                    </w:ins>
                  </m:ctrlPr>
                </m:sSubSupPr>
                <m:e>
                  <m:r>
                    <w:ins w:id="90" w:author="Ayan Sengupta" w:date="2020-04-09T06:52:00Z">
                      <w:rPr>
                        <w:rFonts w:ascii="Cambria Math" w:hAnsi="Cambria Math"/>
                        <w:noProof/>
                      </w:rPr>
                      <m:t>N</m:t>
                    </w:ins>
                  </m:r>
                </m:e>
                <m:sub>
                  <m:r>
                    <w:ins w:id="91" w:author="Ayan Sengupta" w:date="2020-04-09T06:52:00Z">
                      <m:rPr>
                        <m:nor/>
                      </m:rPr>
                      <w:rPr>
                        <w:noProof/>
                      </w:rPr>
                      <m:t>sc</m:t>
                    </w:ins>
                  </m:r>
                </m:sub>
                <m:sup>
                  <m:r>
                    <w:ins w:id="92" w:author="Ayan Sengupta" w:date="2020-04-09T06:52:00Z">
                      <m:rPr>
                        <m:nor/>
                      </m:rPr>
                      <w:rPr>
                        <w:noProof/>
                      </w:rPr>
                      <m:t>RB</m:t>
                    </w:ins>
                  </m:r>
                </m:sup>
              </m:sSubSup>
            </m:num>
            <m:den>
              <m:r>
                <w:ins w:id="93" w:author="Ayan Sengupta" w:date="2020-04-09T06:52:00Z">
                  <m:rPr>
                    <m:sty m:val="p"/>
                  </m:rPr>
                  <w:rPr>
                    <w:rFonts w:ascii="Cambria Math" w:hAnsi="Cambria Math"/>
                    <w:noProof/>
                  </w:rPr>
                  <m:t>12</m:t>
                </w:ins>
              </m:r>
            </m:den>
          </m:f>
          <m:sSubSup>
            <m:sSubSupPr>
              <m:ctrlPr>
                <w:ins w:id="94" w:author="Ayan Sengupta" w:date="2020-04-09T06:52:00Z">
                  <w:rPr>
                    <w:rFonts w:ascii="Cambria Math" w:hAnsi="Cambria Math"/>
                    <w:noProof/>
                  </w:rPr>
                </w:ins>
              </m:ctrlPr>
            </m:sSubSupPr>
            <m:e>
              <m:r>
                <w:ins w:id="95" w:author="Ayan Sengupta" w:date="2020-04-09T06:52:00Z">
                  <w:rPr>
                    <w:rFonts w:ascii="Cambria Math" w:hAnsi="Cambria Math"/>
                    <w:noProof/>
                  </w:rPr>
                  <m:t>N</m:t>
                </w:ins>
              </m:r>
            </m:e>
            <m:sub>
              <m:r>
                <w:ins w:id="96" w:author="Ayan Sengupta" w:date="2020-04-09T06:52:00Z">
                  <m:rPr>
                    <m:nor/>
                  </m:rPr>
                  <w:rPr>
                    <w:noProof/>
                  </w:rPr>
                  <m:t>RB</m:t>
                </w:ins>
              </m:r>
            </m:sub>
            <m:sup>
              <m:r>
                <w:ins w:id="97" w:author="Ayan Sengupta" w:date="2020-04-09T06:52:00Z">
                  <m:rPr>
                    <m:nor/>
                  </m:rPr>
                  <w:rPr>
                    <w:noProof/>
                  </w:rPr>
                  <m:t>DL</m:t>
                </w:ins>
              </m:r>
            </m:sup>
          </m:sSubSup>
        </m:oMath>
      </m:oMathPara>
    </w:p>
    <w:p w14:paraId="347DA381" w14:textId="77777777" w:rsidR="0022389D" w:rsidRPr="00D37192" w:rsidRDefault="0022389D" w:rsidP="0022389D">
      <w:pPr>
        <w:keepLines/>
        <w:tabs>
          <w:tab w:val="center" w:pos="4536"/>
          <w:tab w:val="right" w:pos="9072"/>
        </w:tabs>
        <w:rPr>
          <w:ins w:id="98" w:author="Ayan Sengupta" w:date="2020-04-09T06:54:00Z"/>
          <w:noProof/>
        </w:rPr>
      </w:pPr>
      <m:oMathPara>
        <m:oMath>
          <m:r>
            <w:ins w:id="99" w:author="Ayan Sengupta" w:date="2020-04-09T06:54:00Z">
              <w:rPr>
                <w:rFonts w:ascii="Cambria Math" w:hAnsi="Cambria Math"/>
                <w:noProof/>
              </w:rPr>
              <m:t>l</m:t>
            </w:ins>
          </m:r>
          <m:r>
            <w:ins w:id="100" w:author="Ayan Sengupta" w:date="2020-04-09T06:54:00Z">
              <m:rPr>
                <m:sty m:val="p"/>
              </m:rPr>
              <w:rPr>
                <w:rFonts w:ascii="Cambria Math" w:hAnsi="Cambria Math"/>
                <w:noProof/>
              </w:rPr>
              <m:t>=0</m:t>
            </w:ins>
          </m:r>
        </m:oMath>
      </m:oMathPara>
    </w:p>
    <w:p w14:paraId="52F66B65" w14:textId="77777777" w:rsidR="0022389D" w:rsidRPr="0053096C" w:rsidRDefault="00392F4B" w:rsidP="0022389D">
      <w:pPr>
        <w:keepLines/>
        <w:tabs>
          <w:tab w:val="center" w:pos="4536"/>
          <w:tab w:val="right" w:pos="9072"/>
        </w:tabs>
        <w:rPr>
          <w:ins w:id="101" w:author="Ayan Sengupta" w:date="2020-04-09T06:54:00Z"/>
          <w:noProof/>
        </w:rPr>
      </w:pPr>
      <m:oMathPara>
        <m:oMath>
          <m:sSup>
            <m:sSupPr>
              <m:ctrlPr>
                <w:ins w:id="102" w:author="Ayan Sengupta" w:date="2020-04-09T06:54:00Z">
                  <w:rPr>
                    <w:rFonts w:ascii="Cambria Math" w:hAnsi="Cambria Math"/>
                    <w:noProof/>
                  </w:rPr>
                </w:ins>
              </m:ctrlPr>
            </m:sSupPr>
            <m:e>
              <m:r>
                <w:ins w:id="103" w:author="Ayan Sengupta" w:date="2020-04-09T06:54:00Z">
                  <w:rPr>
                    <w:rFonts w:ascii="Cambria Math" w:hAnsi="Cambria Math"/>
                    <w:noProof/>
                  </w:rPr>
                  <m:t>m</m:t>
                </w:ins>
              </m:r>
            </m:e>
            <m:sup>
              <m:r>
                <w:ins w:id="104" w:author="Ayan Sengupta" w:date="2020-04-09T06:54:00Z">
                  <m:rPr>
                    <m:sty m:val="p"/>
                  </m:rPr>
                  <w:rPr>
                    <w:rFonts w:ascii="Cambria Math" w:hAnsi="Cambria Math"/>
                    <w:noProof/>
                  </w:rPr>
                  <m:t>'</m:t>
                </w:ins>
              </m:r>
            </m:sup>
          </m:sSup>
          <m:r>
            <w:ins w:id="105" w:author="Ayan Sengupta" w:date="2020-04-09T06:54:00Z">
              <m:rPr>
                <m:sty m:val="p"/>
              </m:rPr>
              <w:rPr>
                <w:rFonts w:ascii="Cambria Math" w:hAnsi="Cambria Math"/>
                <w:noProof/>
              </w:rPr>
              <m:t>=0,1,…,</m:t>
            </w:ins>
          </m:r>
          <m:f>
            <m:fPr>
              <m:ctrlPr>
                <w:ins w:id="106" w:author="Ayan Sengupta" w:date="2020-04-09T06:54:00Z">
                  <w:rPr>
                    <w:rFonts w:ascii="Cambria Math" w:hAnsi="Cambria Math"/>
                    <w:noProof/>
                  </w:rPr>
                </w:ins>
              </m:ctrlPr>
            </m:fPr>
            <m:num>
              <m:sSubSup>
                <m:sSubSupPr>
                  <m:ctrlPr>
                    <w:ins w:id="107" w:author="Ayan Sengupta" w:date="2020-04-09T06:54:00Z">
                      <w:rPr>
                        <w:rFonts w:ascii="Cambria Math" w:hAnsi="Cambria Math"/>
                        <w:noProof/>
                      </w:rPr>
                    </w:ins>
                  </m:ctrlPr>
                </m:sSubSupPr>
                <m:e>
                  <m:r>
                    <w:ins w:id="108" w:author="Ayan Sengupta" w:date="2020-04-09T06:54:00Z">
                      <w:rPr>
                        <w:rFonts w:ascii="Cambria Math" w:hAnsi="Cambria Math"/>
                        <w:noProof/>
                      </w:rPr>
                      <m:t>N</m:t>
                    </w:ins>
                  </m:r>
                </m:e>
                <m:sub>
                  <m:r>
                    <w:ins w:id="109" w:author="Ayan Sengupta" w:date="2020-04-09T06:54:00Z">
                      <m:rPr>
                        <m:nor/>
                      </m:rPr>
                      <w:rPr>
                        <w:noProof/>
                      </w:rPr>
                      <m:t>sc</m:t>
                    </w:ins>
                  </m:r>
                </m:sub>
                <m:sup>
                  <m:r>
                    <w:ins w:id="110" w:author="Ayan Sengupta" w:date="2020-04-09T06:54:00Z">
                      <m:rPr>
                        <m:nor/>
                      </m:rPr>
                      <w:rPr>
                        <w:noProof/>
                      </w:rPr>
                      <m:t>RB</m:t>
                    </w:ins>
                  </m:r>
                </m:sup>
              </m:sSubSup>
            </m:num>
            <m:den>
              <m:r>
                <w:ins w:id="111" w:author="Ayan Sengupta" w:date="2020-04-09T06:54:00Z">
                  <m:rPr>
                    <m:sty m:val="p"/>
                  </m:rPr>
                  <w:rPr>
                    <w:rFonts w:ascii="Cambria Math" w:hAnsi="Cambria Math"/>
                    <w:noProof/>
                  </w:rPr>
                  <m:t>12</m:t>
                </w:ins>
              </m:r>
            </m:den>
          </m:f>
          <m:sSubSup>
            <m:sSubSupPr>
              <m:ctrlPr>
                <w:ins w:id="112" w:author="Ayan Sengupta" w:date="2020-04-09T06:54:00Z">
                  <w:rPr>
                    <w:rFonts w:ascii="Cambria Math" w:hAnsi="Cambria Math"/>
                    <w:noProof/>
                  </w:rPr>
                </w:ins>
              </m:ctrlPr>
            </m:sSubSupPr>
            <m:e>
              <m:r>
                <w:ins w:id="113" w:author="Ayan Sengupta" w:date="2020-04-09T06:54:00Z">
                  <w:rPr>
                    <w:rFonts w:ascii="Cambria Math" w:hAnsi="Cambria Math"/>
                    <w:noProof/>
                  </w:rPr>
                  <m:t>N</m:t>
                </w:ins>
              </m:r>
            </m:e>
            <m:sub>
              <m:r>
                <w:ins w:id="114" w:author="Ayan Sengupta" w:date="2020-04-09T06:54:00Z">
                  <m:rPr>
                    <m:nor/>
                  </m:rPr>
                  <w:rPr>
                    <w:noProof/>
                  </w:rPr>
                  <m:t>RB</m:t>
                </w:ins>
              </m:r>
            </m:sub>
            <m:sup>
              <m:r>
                <w:ins w:id="115" w:author="Ayan Sengupta" w:date="2020-04-09T06:54:00Z">
                  <m:rPr>
                    <m:nor/>
                  </m:rPr>
                  <w:rPr>
                    <w:noProof/>
                  </w:rPr>
                  <m:t>max,DL</m:t>
                </w:ins>
              </m:r>
            </m:sup>
          </m:sSubSup>
          <m:r>
            <w:ins w:id="116" w:author="Ayan Sengupta" w:date="2020-04-09T06:54:00Z">
              <m:rPr>
                <m:sty m:val="p"/>
              </m:rPr>
              <w:rPr>
                <w:rFonts w:ascii="Cambria Math" w:hAnsi="Cambria Math"/>
                <w:noProof/>
              </w:rPr>
              <m:t>-1</m:t>
            </w:ins>
          </m:r>
        </m:oMath>
      </m:oMathPara>
    </w:p>
    <w:p w14:paraId="5282F23C" w14:textId="77777777" w:rsidR="0022389D" w:rsidRPr="004D33A2" w:rsidRDefault="0022389D" w:rsidP="0022389D">
      <w:pPr>
        <w:pStyle w:val="ListParagraph"/>
        <w:keepLines/>
        <w:numPr>
          <w:ilvl w:val="1"/>
          <w:numId w:val="7"/>
        </w:numPr>
        <w:tabs>
          <w:tab w:val="center" w:pos="4536"/>
          <w:tab w:val="right" w:pos="9072"/>
        </w:tabs>
        <w:rPr>
          <w:ins w:id="117" w:author="Ayan Sengupta" w:date="2020-04-09T06:52:00Z"/>
          <w:rFonts w:eastAsia="Times New Roman"/>
          <w:noProof/>
        </w:rPr>
      </w:pPr>
      <w:ins w:id="118" w:author="Ayan Sengupta" w:date="2020-04-09T06:54:00Z">
        <w:r>
          <w:rPr>
            <w:rFonts w:eastAsia="Times New Roman"/>
            <w:noProof/>
          </w:rPr>
          <w:t xml:space="preserve">For </w:t>
        </w:r>
        <m:oMath>
          <m:sSubSup>
            <m:sSubSupPr>
              <m:ctrlPr>
                <w:rPr>
                  <w:rFonts w:ascii="Cambria Math" w:eastAsia="Times New Roman" w:hAnsi="Cambria Math"/>
                  <w:i/>
                  <w:noProof/>
                </w:rPr>
              </m:ctrlPr>
            </m:sSubSupPr>
            <m:e>
              <m:r>
                <w:rPr>
                  <w:rFonts w:ascii="Cambria Math" w:eastAsia="Times New Roman" w:hAnsi="Cambria Math"/>
                  <w:noProof/>
                </w:rPr>
                <m:t>N</m:t>
              </m:r>
            </m:e>
            <m:sub>
              <m:r>
                <w:rPr>
                  <w:rFonts w:ascii="Cambria Math" w:eastAsia="Times New Roman" w:hAnsi="Cambria Math"/>
                  <w:noProof/>
                </w:rPr>
                <m:t>RB</m:t>
              </m:r>
            </m:sub>
            <m:sup>
              <m:r>
                <w:rPr>
                  <w:rFonts w:ascii="Cambria Math" w:eastAsia="Times New Roman" w:hAnsi="Cambria Math"/>
                  <w:noProof/>
                </w:rPr>
                <m:t>DL</m:t>
              </m:r>
            </m:sup>
          </m:sSubSup>
        </m:oMath>
        <w:r>
          <w:rPr>
            <w:rFonts w:eastAsia="Times New Roman"/>
            <w:noProof/>
          </w:rPr>
          <w:t xml:space="preserve"> odd</w:t>
        </w:r>
      </w:ins>
    </w:p>
    <w:p w14:paraId="0493BAE5" w14:textId="77777777" w:rsidR="0022389D" w:rsidRPr="00306A68" w:rsidRDefault="0022389D" w:rsidP="0022389D"/>
    <w:p w14:paraId="3275A787" w14:textId="77777777" w:rsidR="0022389D" w:rsidRPr="008E1034" w:rsidRDefault="0022389D" w:rsidP="0022389D">
      <w:pPr>
        <w:keepLines/>
        <w:tabs>
          <w:tab w:val="center" w:pos="4536"/>
          <w:tab w:val="right" w:pos="9072"/>
        </w:tabs>
        <w:rPr>
          <w:ins w:id="119" w:author="Ayan Sengupta" w:date="2020-04-09T06:56:00Z"/>
          <w:noProof/>
        </w:rPr>
      </w:pPr>
      <m:oMathPara>
        <m:oMath>
          <m:r>
            <w:rPr>
              <w:rFonts w:ascii="Cambria Math" w:hAnsi="Cambria Math"/>
              <w:noProof/>
            </w:rPr>
            <m:t>k</m:t>
          </m:r>
          <m:r>
            <m:rPr>
              <m:sty m:val="p"/>
            </m:rPr>
            <w:rPr>
              <w:rFonts w:ascii="Cambria Math" w:hAnsi="Cambria Math"/>
              <w:noProof/>
            </w:rPr>
            <m:t>=</m:t>
          </m:r>
          <m:d>
            <m:dPr>
              <m:begChr m:val="{"/>
              <m:endChr m:val=""/>
              <m:ctrlPr>
                <w:rPr>
                  <w:rFonts w:ascii="Cambria Math" w:hAnsi="Cambria Math"/>
                  <w:noProof/>
                </w:rPr>
              </m:ctrlPr>
            </m:dPr>
            <m:e>
              <m:m>
                <m:mPr>
                  <m:mcs>
                    <m:mc>
                      <m:mcPr>
                        <m:count m:val="2"/>
                        <m:mcJc m:val="center"/>
                      </m:mcPr>
                    </m:mc>
                  </m:mcs>
                  <m:ctrlPr>
                    <w:rPr>
                      <w:rFonts w:ascii="Cambria Math" w:hAnsi="Cambria Math"/>
                      <w:noProof/>
                    </w:rPr>
                  </m:ctrlPr>
                </m:mPr>
                <m:mr>
                  <m:e>
                    <m:r>
                      <m:rPr>
                        <m:sty m:val="p"/>
                      </m:rPr>
                      <w:rPr>
                        <w:rFonts w:ascii="Cambria Math" w:hAnsi="Cambria Math"/>
                        <w:noProof/>
                      </w:rPr>
                      <m:t>12</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120" w:author="Ayan Sengupta" w:date="2020-04-09T06:57:00Z">
                                <w:rPr>
                                  <w:rFonts w:ascii="Cambria Math" w:hAnsi="Cambria Math"/>
                                </w:rPr>
                              </w:ins>
                            </m:ctrlPr>
                          </m:dPr>
                          <m:e>
                            <m:f>
                              <m:fPr>
                                <m:ctrlPr>
                                  <w:ins w:id="121" w:author="Ayan Sengupta" w:date="2020-04-09T06:57:00Z">
                                    <w:rPr>
                                      <w:rFonts w:ascii="Cambria Math" w:hAnsi="Cambria Math"/>
                                    </w:rPr>
                                  </w:ins>
                                </m:ctrlPr>
                              </m:fPr>
                              <m:num>
                                <m:r>
                                  <w:ins w:id="122" w:author="Ayan Sengupta" w:date="2020-04-09T06:57:00Z">
                                    <m:rPr>
                                      <m:sty m:val="p"/>
                                    </m:rPr>
                                    <w:rPr>
                                      <w:rFonts w:ascii="Cambria Math" w:hAnsi="Cambria Math"/>
                                    </w:rPr>
                                    <m:t>1</m:t>
                                  </w:ins>
                                </m:r>
                              </m:num>
                              <m:den>
                                <m:r>
                                  <w:ins w:id="123" w:author="Ayan Sengupta" w:date="2020-04-09T06:57:00Z">
                                    <m:rPr>
                                      <m:sty m:val="p"/>
                                    </m:rPr>
                                    <w:rPr>
                                      <w:rFonts w:ascii="Cambria Math" w:hAnsi="Cambria Math"/>
                                    </w:rPr>
                                    <m:t>2</m:t>
                                  </w:ins>
                                </m:r>
                              </m:den>
                            </m:f>
                            <m:d>
                              <m:dPr>
                                <m:ctrlPr>
                                  <w:ins w:id="124" w:author="Ayan Sengupta" w:date="2020-04-09T06:57:00Z">
                                    <w:rPr>
                                      <w:rFonts w:ascii="Cambria Math" w:hAnsi="Cambria Math"/>
                                      <w:i/>
                                    </w:rPr>
                                  </w:ins>
                                </m:ctrlPr>
                              </m:dPr>
                              <m:e>
                                <m:f>
                                  <m:fPr>
                                    <m:ctrlPr>
                                      <w:ins w:id="125" w:author="Ayan Sengupta" w:date="2020-04-09T06:57:00Z">
                                        <w:rPr>
                                          <w:rFonts w:ascii="Cambria Math" w:hAnsi="Cambria Math"/>
                                          <w:i/>
                                        </w:rPr>
                                      </w:ins>
                                    </m:ctrlPr>
                                  </m:fPr>
                                  <m:num>
                                    <m:sSubSup>
                                      <m:sSubSupPr>
                                        <m:ctrlPr>
                                          <w:ins w:id="126" w:author="Ayan Sengupta" w:date="2020-04-09T06:57:00Z">
                                            <w:rPr>
                                              <w:rFonts w:ascii="Cambria Math" w:hAnsi="Cambria Math"/>
                                              <w:i/>
                                            </w:rPr>
                                          </w:ins>
                                        </m:ctrlPr>
                                      </m:sSubSupPr>
                                      <m:e>
                                        <m:r>
                                          <w:ins w:id="127" w:author="Ayan Sengupta" w:date="2020-04-09T06:57:00Z">
                                            <w:rPr>
                                              <w:rFonts w:ascii="Cambria Math" w:hAnsi="Cambria Math"/>
                                            </w:rPr>
                                            <m:t>N</m:t>
                                          </w:ins>
                                        </m:r>
                                      </m:e>
                                      <m:sub>
                                        <m:r>
                                          <w:ins w:id="128" w:author="Ayan Sengupta" w:date="2020-04-09T06:57:00Z">
                                            <w:rPr>
                                              <w:rFonts w:ascii="Cambria Math" w:hAnsi="Cambria Math"/>
                                            </w:rPr>
                                            <m:t>sc</m:t>
                                          </w:ins>
                                        </m:r>
                                      </m:sub>
                                      <m:sup>
                                        <m:r>
                                          <w:ins w:id="129" w:author="Ayan Sengupta" w:date="2020-04-09T06:57:00Z">
                                            <w:rPr>
                                              <w:rFonts w:ascii="Cambria Math" w:hAnsi="Cambria Math"/>
                                            </w:rPr>
                                            <m:t>RB</m:t>
                                          </w:ins>
                                        </m:r>
                                      </m:sup>
                                    </m:sSubSup>
                                  </m:num>
                                  <m:den>
                                    <m:r>
                                      <w:ins w:id="130" w:author="Ayan Sengupta" w:date="2020-04-09T06:57:00Z">
                                        <w:rPr>
                                          <w:rFonts w:ascii="Cambria Math" w:hAnsi="Cambria Math"/>
                                        </w:rPr>
                                        <m:t>12</m:t>
                                      </w:ins>
                                    </m:r>
                                  </m:den>
                                </m:f>
                                <m:r>
                                  <w:ins w:id="131" w:author="Ayan Sengupta" w:date="2020-04-09T06:57:00Z">
                                    <w:rPr>
                                      <w:rFonts w:ascii="Cambria Math" w:hAnsi="Cambria Math"/>
                                    </w:rPr>
                                    <m:t xml:space="preserve"> </m:t>
                                  </w:ins>
                                </m:r>
                                <m:sSubSup>
                                  <m:sSubSupPr>
                                    <m:ctrlPr>
                                      <w:ins w:id="132" w:author="Ayan Sengupta" w:date="2020-04-09T06:57:00Z">
                                        <w:rPr>
                                          <w:rFonts w:ascii="Cambria Math" w:hAnsi="Cambria Math"/>
                                          <w:i/>
                                        </w:rPr>
                                      </w:ins>
                                    </m:ctrlPr>
                                  </m:sSubSupPr>
                                  <m:e>
                                    <m:r>
                                      <w:ins w:id="133" w:author="Ayan Sengupta" w:date="2020-04-09T06:57:00Z">
                                        <w:rPr>
                                          <w:rFonts w:ascii="Cambria Math" w:hAnsi="Cambria Math"/>
                                        </w:rPr>
                                        <m:t>N</m:t>
                                      </w:ins>
                                    </m:r>
                                  </m:e>
                                  <m:sub>
                                    <m:r>
                                      <w:ins w:id="134" w:author="Ayan Sengupta" w:date="2020-04-09T06:57:00Z">
                                        <w:rPr>
                                          <w:rFonts w:ascii="Cambria Math" w:hAnsi="Cambria Math"/>
                                        </w:rPr>
                                        <m:t>RB</m:t>
                                      </w:ins>
                                    </m:r>
                                  </m:sub>
                                  <m:sup>
                                    <m:r>
                                      <w:ins w:id="135" w:author="Ayan Sengupta" w:date="2020-04-09T06:57:00Z">
                                        <w:rPr>
                                          <w:rFonts w:ascii="Cambria Math" w:hAnsi="Cambria Math"/>
                                        </w:rPr>
                                        <m:t>max,DL</m:t>
                                      </w:ins>
                                    </m:r>
                                  </m:sup>
                                </m:sSubSup>
                                <m:r>
                                  <w:ins w:id="136" w:author="Ayan Sengupta" w:date="2020-04-09T06:57:00Z">
                                    <w:rPr>
                                      <w:rFonts w:ascii="Cambria Math" w:hAnsi="Cambria Math"/>
                                    </w:rPr>
                                    <m:t xml:space="preserve">- </m:t>
                                  </w:ins>
                                </m:r>
                                <m:d>
                                  <m:dPr>
                                    <m:begChr m:val="⌊"/>
                                    <m:endChr m:val="⌋"/>
                                    <m:ctrlPr>
                                      <w:ins w:id="137" w:author="Ayan Sengupta" w:date="2020-04-09T06:57:00Z">
                                        <w:rPr>
                                          <w:rFonts w:ascii="Cambria Math" w:hAnsi="Cambria Math"/>
                                          <w:i/>
                                        </w:rPr>
                                      </w:ins>
                                    </m:ctrlPr>
                                  </m:dPr>
                                  <m:e>
                                    <m:f>
                                      <m:fPr>
                                        <m:ctrlPr>
                                          <w:ins w:id="138" w:author="Ayan Sengupta" w:date="2020-04-09T06:57:00Z">
                                            <w:rPr>
                                              <w:rFonts w:ascii="Cambria Math" w:hAnsi="Cambria Math"/>
                                              <w:i/>
                                            </w:rPr>
                                          </w:ins>
                                        </m:ctrlPr>
                                      </m:fPr>
                                      <m:num>
                                        <m:sSubSup>
                                          <m:sSubSupPr>
                                            <m:ctrlPr>
                                              <w:ins w:id="139" w:author="Ayan Sengupta" w:date="2020-04-09T06:57:00Z">
                                                <w:rPr>
                                                  <w:rFonts w:ascii="Cambria Math" w:hAnsi="Cambria Math"/>
                                                  <w:i/>
                                                </w:rPr>
                                              </w:ins>
                                            </m:ctrlPr>
                                          </m:sSubSupPr>
                                          <m:e>
                                            <m:r>
                                              <w:ins w:id="140" w:author="Ayan Sengupta" w:date="2020-04-09T06:57:00Z">
                                                <w:rPr>
                                                  <w:rFonts w:ascii="Cambria Math" w:hAnsi="Cambria Math"/>
                                                </w:rPr>
                                                <m:t>N</m:t>
                                              </w:ins>
                                            </m:r>
                                          </m:e>
                                          <m:sub>
                                            <m:r>
                                              <w:ins w:id="141" w:author="Ayan Sengupta" w:date="2020-04-09T06:57:00Z">
                                                <w:rPr>
                                                  <w:rFonts w:ascii="Cambria Math" w:hAnsi="Cambria Math"/>
                                                </w:rPr>
                                                <m:t>sc</m:t>
                                              </w:ins>
                                            </m:r>
                                          </m:sub>
                                          <m:sup>
                                            <m:r>
                                              <w:ins w:id="142" w:author="Ayan Sengupta" w:date="2020-04-09T06:57:00Z">
                                                <w:rPr>
                                                  <w:rFonts w:ascii="Cambria Math" w:hAnsi="Cambria Math"/>
                                                </w:rPr>
                                                <m:t>RB</m:t>
                                              </w:ins>
                                            </m:r>
                                          </m:sup>
                                        </m:sSubSup>
                                      </m:num>
                                      <m:den>
                                        <m:r>
                                          <w:ins w:id="143" w:author="Ayan Sengupta" w:date="2020-04-09T06:57:00Z">
                                            <w:rPr>
                                              <w:rFonts w:ascii="Cambria Math" w:hAnsi="Cambria Math"/>
                                            </w:rPr>
                                            <m:t>12</m:t>
                                          </w:ins>
                                        </m:r>
                                      </m:den>
                                    </m:f>
                                    <m:sSubSup>
                                      <m:sSubSupPr>
                                        <m:ctrlPr>
                                          <w:ins w:id="144" w:author="Ayan Sengupta" w:date="2020-04-09T06:57:00Z">
                                            <w:rPr>
                                              <w:rFonts w:ascii="Cambria Math" w:hAnsi="Cambria Math"/>
                                              <w:i/>
                                            </w:rPr>
                                          </w:ins>
                                        </m:ctrlPr>
                                      </m:sSubSupPr>
                                      <m:e>
                                        <m:r>
                                          <w:ins w:id="145" w:author="Ayan Sengupta" w:date="2020-04-09T06:57:00Z">
                                            <w:rPr>
                                              <w:rFonts w:ascii="Cambria Math" w:hAnsi="Cambria Math"/>
                                            </w:rPr>
                                            <m:t>N</m:t>
                                          </w:ins>
                                        </m:r>
                                      </m:e>
                                      <m:sub>
                                        <m:r>
                                          <w:ins w:id="146" w:author="Ayan Sengupta" w:date="2020-04-09T06:57:00Z">
                                            <w:rPr>
                                              <w:rFonts w:ascii="Cambria Math" w:hAnsi="Cambria Math"/>
                                            </w:rPr>
                                            <m:t>RB</m:t>
                                          </w:ins>
                                        </m:r>
                                      </m:sub>
                                      <m:sup>
                                        <m:r>
                                          <w:ins w:id="147" w:author="Ayan Sengupta" w:date="2020-04-09T06:57:00Z">
                                            <w:rPr>
                                              <w:rFonts w:ascii="Cambria Math" w:hAnsi="Cambria Math"/>
                                            </w:rPr>
                                            <m:t>DL</m:t>
                                          </w:ins>
                                        </m:r>
                                      </m:sup>
                                    </m:sSubSup>
                                  </m:e>
                                </m:d>
                              </m:e>
                            </m:d>
                            <m:ctrlPr>
                              <w:ins w:id="148" w:author="Ayan Sengupta" w:date="2020-04-09T06:57:00Z">
                                <w:rPr>
                                  <w:rFonts w:ascii="Cambria Math" w:hAnsi="Cambria Math"/>
                                  <w:i/>
                                </w:rPr>
                              </w:ins>
                            </m:ctrlPr>
                          </m:e>
                        </m:d>
                        <m:d>
                          <m:dPr>
                            <m:begChr m:val="⌊"/>
                            <m:endChr m:val="⌋"/>
                            <m:ctrlPr>
                              <w:del w:id="149" w:author="Ayan Sengupta" w:date="2020-04-09T06:57:00Z">
                                <w:rPr>
                                  <w:rFonts w:ascii="Cambria Math" w:hAnsi="Cambria Math"/>
                                  <w:noProof/>
                                </w:rPr>
                              </w:del>
                            </m:ctrlPr>
                          </m:dPr>
                          <m:e>
                            <m:f>
                              <m:fPr>
                                <m:ctrlPr>
                                  <w:del w:id="150" w:author="Ayan Sengupta" w:date="2020-04-09T06:57:00Z">
                                    <w:rPr>
                                      <w:rFonts w:ascii="Cambria Math" w:hAnsi="Cambria Math"/>
                                      <w:noProof/>
                                    </w:rPr>
                                  </w:del>
                                </m:ctrlPr>
                              </m:fPr>
                              <m:num>
                                <m:sSubSup>
                                  <m:sSubSupPr>
                                    <m:ctrlPr>
                                      <w:del w:id="151" w:author="Ayan Sengupta" w:date="2020-04-09T06:57:00Z">
                                        <w:rPr>
                                          <w:rFonts w:ascii="Cambria Math" w:hAnsi="Cambria Math"/>
                                          <w:noProof/>
                                        </w:rPr>
                                      </w:del>
                                    </m:ctrlPr>
                                  </m:sSubSupPr>
                                  <m:e>
                                    <m:r>
                                      <w:del w:id="152" w:author="Ayan Sengupta" w:date="2020-04-09T06:57:00Z">
                                        <w:rPr>
                                          <w:rFonts w:ascii="Cambria Math" w:hAnsi="Cambria Math"/>
                                          <w:noProof/>
                                        </w:rPr>
                                        <m:t>N</m:t>
                                      </w:del>
                                    </m:r>
                                  </m:e>
                                  <m:sub>
                                    <m:r>
                                      <w:del w:id="153" w:author="Ayan Sengupta" w:date="2020-04-09T06:57:00Z">
                                        <m:rPr>
                                          <m:nor/>
                                        </m:rPr>
                                        <w:rPr>
                                          <w:noProof/>
                                        </w:rPr>
                                        <m:t>sc</m:t>
                                      </w:del>
                                    </m:r>
                                  </m:sub>
                                  <m:sup>
                                    <m:r>
                                      <w:del w:id="154" w:author="Ayan Sengupta" w:date="2020-04-09T06:57:00Z">
                                        <m:rPr>
                                          <m:nor/>
                                        </m:rPr>
                                        <w:rPr>
                                          <w:noProof/>
                                        </w:rPr>
                                        <m:t>RB</m:t>
                                      </w:del>
                                    </m:r>
                                  </m:sup>
                                </m:sSubSup>
                              </m:num>
                              <m:den>
                                <m:r>
                                  <w:del w:id="155" w:author="Ayan Sengupta" w:date="2020-04-09T06:57:00Z">
                                    <m:rPr>
                                      <m:sty m:val="p"/>
                                    </m:rPr>
                                    <w:rPr>
                                      <w:rFonts w:ascii="Cambria Math" w:hAnsi="Cambria Math"/>
                                      <w:noProof/>
                                    </w:rPr>
                                    <m:t>12</m:t>
                                  </w:del>
                                </m:r>
                              </m:den>
                            </m:f>
                          </m:e>
                        </m:d>
                        <m:r>
                          <w:del w:id="156" w:author="Ayan Sengupta" w:date="2020-04-09T06:57:00Z">
                            <m:rPr>
                              <m:sty m:val="p"/>
                            </m:rPr>
                            <w:rPr>
                              <w:rFonts w:ascii="Cambria Math" w:hAnsi="Cambria Math"/>
                              <w:noProof/>
                            </w:rPr>
                            <m:t>Δ</m:t>
                          </w:del>
                        </m:r>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4</m:t>
                        </m:r>
                      </m:e>
                    </m:d>
                  </m:e>
                  <m:e>
                    <m:r>
                      <m:rPr>
                        <m:nor/>
                      </m:rPr>
                      <w:rPr>
                        <w:noProof/>
                      </w:rPr>
                      <m:t xml:space="preserve">if </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rPr>
                      <m:t xml:space="preserve"> mod </m:t>
                    </m:r>
                    <m:r>
                      <m:rPr>
                        <m:sty m:val="p"/>
                      </m:rPr>
                      <w:rPr>
                        <w:rFonts w:ascii="Cambria Math" w:hAnsi="Cambria Math"/>
                        <w:noProof/>
                      </w:rPr>
                      <m:t>4∈</m:t>
                    </m:r>
                    <m:d>
                      <m:dPr>
                        <m:begChr m:val="{"/>
                        <m:endChr m:val="}"/>
                        <m:ctrlPr>
                          <w:rPr>
                            <w:rFonts w:ascii="Cambria Math" w:hAnsi="Cambria Math"/>
                            <w:noProof/>
                          </w:rPr>
                        </m:ctrlPr>
                      </m:dPr>
                      <m:e>
                        <m:r>
                          <m:rPr>
                            <m:sty m:val="p"/>
                          </m:rPr>
                          <w:rPr>
                            <w:rFonts w:ascii="Cambria Math" w:hAnsi="Cambria Math"/>
                            <w:noProof/>
                          </w:rPr>
                          <m:t>0,1</m:t>
                        </m:r>
                      </m:e>
                    </m:d>
                  </m:e>
                </m:mr>
                <m:mr>
                  <m:e>
                    <m:r>
                      <m:rPr>
                        <m:sty m:val="p"/>
                      </m:rPr>
                      <w:rPr>
                        <w:rFonts w:ascii="Cambria Math" w:hAnsi="Cambria Math"/>
                        <w:noProof/>
                      </w:rPr>
                      <m:t>12</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157" w:author="Ayan Sengupta" w:date="2020-04-09T06:57:00Z">
                                <w:rPr>
                                  <w:rFonts w:ascii="Cambria Math" w:hAnsi="Cambria Math"/>
                                  <w:i/>
                                </w:rPr>
                              </w:ins>
                            </m:ctrlPr>
                          </m:dPr>
                          <m:e>
                            <m:f>
                              <m:fPr>
                                <m:ctrlPr>
                                  <w:ins w:id="158" w:author="Ayan Sengupta" w:date="2020-04-09T06:57:00Z">
                                    <w:rPr>
                                      <w:rFonts w:ascii="Cambria Math" w:hAnsi="Cambria Math"/>
                                      <w:i/>
                                    </w:rPr>
                                  </w:ins>
                                </m:ctrlPr>
                              </m:fPr>
                              <m:num>
                                <m:r>
                                  <w:ins w:id="159" w:author="Ayan Sengupta" w:date="2020-04-09T06:57:00Z">
                                    <w:rPr>
                                      <w:rFonts w:ascii="Cambria Math" w:hAnsi="Cambria Math"/>
                                    </w:rPr>
                                    <m:t>1</m:t>
                                  </w:ins>
                                </m:r>
                              </m:num>
                              <m:den>
                                <m:r>
                                  <w:ins w:id="160" w:author="Ayan Sengupta" w:date="2020-04-09T06:57:00Z">
                                    <w:rPr>
                                      <w:rFonts w:ascii="Cambria Math" w:hAnsi="Cambria Math"/>
                                    </w:rPr>
                                    <m:t>2</m:t>
                                  </w:ins>
                                </m:r>
                              </m:den>
                            </m:f>
                            <m:d>
                              <m:dPr>
                                <m:ctrlPr>
                                  <w:ins w:id="161" w:author="Ayan Sengupta" w:date="2020-04-09T06:57:00Z">
                                    <w:rPr>
                                      <w:rFonts w:ascii="Cambria Math" w:hAnsi="Cambria Math"/>
                                      <w:i/>
                                    </w:rPr>
                                  </w:ins>
                                </m:ctrlPr>
                              </m:dPr>
                              <m:e>
                                <m:f>
                                  <m:fPr>
                                    <m:ctrlPr>
                                      <w:ins w:id="162" w:author="Ayan Sengupta" w:date="2020-04-09T06:57:00Z">
                                        <w:rPr>
                                          <w:rFonts w:ascii="Cambria Math" w:hAnsi="Cambria Math"/>
                                          <w:i/>
                                        </w:rPr>
                                      </w:ins>
                                    </m:ctrlPr>
                                  </m:fPr>
                                  <m:num>
                                    <m:sSubSup>
                                      <m:sSubSupPr>
                                        <m:ctrlPr>
                                          <w:ins w:id="163" w:author="Ayan Sengupta" w:date="2020-04-09T06:57:00Z">
                                            <w:rPr>
                                              <w:rFonts w:ascii="Cambria Math" w:hAnsi="Cambria Math"/>
                                              <w:i/>
                                            </w:rPr>
                                          </w:ins>
                                        </m:ctrlPr>
                                      </m:sSubSupPr>
                                      <m:e>
                                        <m:r>
                                          <w:ins w:id="164" w:author="Ayan Sengupta" w:date="2020-04-09T06:57:00Z">
                                            <w:rPr>
                                              <w:rFonts w:ascii="Cambria Math" w:hAnsi="Cambria Math"/>
                                            </w:rPr>
                                            <m:t>N</m:t>
                                          </w:ins>
                                        </m:r>
                                      </m:e>
                                      <m:sub>
                                        <m:r>
                                          <w:ins w:id="165" w:author="Ayan Sengupta" w:date="2020-04-09T06:57:00Z">
                                            <w:rPr>
                                              <w:rFonts w:ascii="Cambria Math" w:hAnsi="Cambria Math"/>
                                            </w:rPr>
                                            <m:t>sc</m:t>
                                          </w:ins>
                                        </m:r>
                                      </m:sub>
                                      <m:sup>
                                        <m:r>
                                          <w:ins w:id="166" w:author="Ayan Sengupta" w:date="2020-04-09T06:57:00Z">
                                            <w:rPr>
                                              <w:rFonts w:ascii="Cambria Math" w:hAnsi="Cambria Math"/>
                                            </w:rPr>
                                            <m:t>RB</m:t>
                                          </w:ins>
                                        </m:r>
                                      </m:sup>
                                    </m:sSubSup>
                                  </m:num>
                                  <m:den>
                                    <m:r>
                                      <w:ins w:id="167" w:author="Ayan Sengupta" w:date="2020-04-09T06:57:00Z">
                                        <w:rPr>
                                          <w:rFonts w:ascii="Cambria Math" w:hAnsi="Cambria Math"/>
                                        </w:rPr>
                                        <m:t>12</m:t>
                                      </w:ins>
                                    </m:r>
                                  </m:den>
                                </m:f>
                                <m:sSubSup>
                                  <m:sSubSupPr>
                                    <m:ctrlPr>
                                      <w:ins w:id="168" w:author="Ayan Sengupta" w:date="2020-04-09T06:57:00Z">
                                        <w:rPr>
                                          <w:rFonts w:ascii="Cambria Math" w:hAnsi="Cambria Math"/>
                                          <w:i/>
                                        </w:rPr>
                                      </w:ins>
                                    </m:ctrlPr>
                                  </m:sSubSupPr>
                                  <m:e>
                                    <m:r>
                                      <w:ins w:id="169" w:author="Ayan Sengupta" w:date="2020-04-09T06:57:00Z">
                                        <w:rPr>
                                          <w:rFonts w:ascii="Cambria Math" w:hAnsi="Cambria Math"/>
                                        </w:rPr>
                                        <m:t>N</m:t>
                                      </w:ins>
                                    </m:r>
                                  </m:e>
                                  <m:sub>
                                    <m:r>
                                      <w:ins w:id="170" w:author="Ayan Sengupta" w:date="2020-04-09T06:57:00Z">
                                        <w:rPr>
                                          <w:rFonts w:ascii="Cambria Math" w:hAnsi="Cambria Math"/>
                                        </w:rPr>
                                        <m:t>RB</m:t>
                                      </w:ins>
                                    </m:r>
                                  </m:sub>
                                  <m:sup>
                                    <m:r>
                                      <w:ins w:id="171" w:author="Ayan Sengupta" w:date="2020-04-09T06:57:00Z">
                                        <w:rPr>
                                          <w:rFonts w:ascii="Cambria Math" w:hAnsi="Cambria Math"/>
                                        </w:rPr>
                                        <m:t>max,DL</m:t>
                                      </w:ins>
                                    </m:r>
                                  </m:sup>
                                </m:sSubSup>
                                <m:r>
                                  <w:ins w:id="172" w:author="Ayan Sengupta" w:date="2020-04-09T06:57:00Z">
                                    <w:rPr>
                                      <w:rFonts w:ascii="Cambria Math" w:hAnsi="Cambria Math"/>
                                    </w:rPr>
                                    <m:t xml:space="preserve">- </m:t>
                                  </w:ins>
                                </m:r>
                                <m:d>
                                  <m:dPr>
                                    <m:begChr m:val="⌊"/>
                                    <m:endChr m:val="⌋"/>
                                    <m:ctrlPr>
                                      <w:ins w:id="173" w:author="Ayan Sengupta" w:date="2020-04-09T06:57:00Z">
                                        <w:rPr>
                                          <w:rFonts w:ascii="Cambria Math" w:hAnsi="Cambria Math"/>
                                          <w:i/>
                                        </w:rPr>
                                      </w:ins>
                                    </m:ctrlPr>
                                  </m:dPr>
                                  <m:e>
                                    <m:f>
                                      <m:fPr>
                                        <m:ctrlPr>
                                          <w:ins w:id="174" w:author="Ayan Sengupta" w:date="2020-04-09T06:57:00Z">
                                            <w:rPr>
                                              <w:rFonts w:ascii="Cambria Math" w:hAnsi="Cambria Math"/>
                                              <w:i/>
                                            </w:rPr>
                                          </w:ins>
                                        </m:ctrlPr>
                                      </m:fPr>
                                      <m:num>
                                        <m:sSubSup>
                                          <m:sSubSupPr>
                                            <m:ctrlPr>
                                              <w:ins w:id="175" w:author="Ayan Sengupta" w:date="2020-04-09T06:57:00Z">
                                                <w:rPr>
                                                  <w:rFonts w:ascii="Cambria Math" w:hAnsi="Cambria Math"/>
                                                  <w:i/>
                                                </w:rPr>
                                              </w:ins>
                                            </m:ctrlPr>
                                          </m:sSubSupPr>
                                          <m:e>
                                            <m:r>
                                              <w:ins w:id="176" w:author="Ayan Sengupta" w:date="2020-04-09T06:57:00Z">
                                                <w:rPr>
                                                  <w:rFonts w:ascii="Cambria Math" w:hAnsi="Cambria Math"/>
                                                </w:rPr>
                                                <m:t>N</m:t>
                                              </w:ins>
                                            </m:r>
                                          </m:e>
                                          <m:sub>
                                            <m:r>
                                              <w:ins w:id="177" w:author="Ayan Sengupta" w:date="2020-04-09T06:57:00Z">
                                                <w:rPr>
                                                  <w:rFonts w:ascii="Cambria Math" w:hAnsi="Cambria Math"/>
                                                </w:rPr>
                                                <m:t>sc</m:t>
                                              </w:ins>
                                            </m:r>
                                          </m:sub>
                                          <m:sup>
                                            <m:r>
                                              <w:ins w:id="178" w:author="Ayan Sengupta" w:date="2020-04-09T06:57:00Z">
                                                <w:rPr>
                                                  <w:rFonts w:ascii="Cambria Math" w:hAnsi="Cambria Math"/>
                                                </w:rPr>
                                                <m:t>RB</m:t>
                                              </w:ins>
                                            </m:r>
                                          </m:sup>
                                        </m:sSubSup>
                                      </m:num>
                                      <m:den>
                                        <m:r>
                                          <w:ins w:id="179" w:author="Ayan Sengupta" w:date="2020-04-09T06:57:00Z">
                                            <w:rPr>
                                              <w:rFonts w:ascii="Cambria Math" w:hAnsi="Cambria Math"/>
                                            </w:rPr>
                                            <m:t>12</m:t>
                                          </w:ins>
                                        </m:r>
                                      </m:den>
                                    </m:f>
                                    <m:sSubSup>
                                      <m:sSubSupPr>
                                        <m:ctrlPr>
                                          <w:ins w:id="180" w:author="Ayan Sengupta" w:date="2020-04-09T06:57:00Z">
                                            <w:rPr>
                                              <w:rFonts w:ascii="Cambria Math" w:hAnsi="Cambria Math"/>
                                              <w:i/>
                                            </w:rPr>
                                          </w:ins>
                                        </m:ctrlPr>
                                      </m:sSubSupPr>
                                      <m:e>
                                        <m:r>
                                          <w:ins w:id="181" w:author="Ayan Sengupta" w:date="2020-04-09T06:57:00Z">
                                            <w:rPr>
                                              <w:rFonts w:ascii="Cambria Math" w:hAnsi="Cambria Math"/>
                                            </w:rPr>
                                            <m:t>N</m:t>
                                          </w:ins>
                                        </m:r>
                                      </m:e>
                                      <m:sub>
                                        <m:r>
                                          <w:ins w:id="182" w:author="Ayan Sengupta" w:date="2020-04-09T06:57:00Z">
                                            <w:rPr>
                                              <w:rFonts w:ascii="Cambria Math" w:hAnsi="Cambria Math"/>
                                            </w:rPr>
                                            <m:t>RB</m:t>
                                          </w:ins>
                                        </m:r>
                                      </m:sub>
                                      <m:sup>
                                        <m:r>
                                          <w:ins w:id="183" w:author="Ayan Sengupta" w:date="2020-04-09T06:57:00Z">
                                            <w:rPr>
                                              <w:rFonts w:ascii="Cambria Math" w:hAnsi="Cambria Math"/>
                                            </w:rPr>
                                            <m:t>DL</m:t>
                                          </w:ins>
                                        </m:r>
                                      </m:sup>
                                    </m:sSubSup>
                                  </m:e>
                                </m:d>
                                <m:r>
                                  <w:ins w:id="184" w:author="Ayan Sengupta" w:date="2020-04-09T06:57:00Z">
                                    <w:rPr>
                                      <w:rFonts w:ascii="Cambria Math" w:hAnsi="Cambria Math"/>
                                    </w:rPr>
                                    <m:t>-1</m:t>
                                  </w:ins>
                                </m:r>
                              </m:e>
                            </m:d>
                          </m:e>
                        </m:d>
                        <m:d>
                          <m:dPr>
                            <m:begChr m:val="⌈"/>
                            <m:endChr m:val="⌉"/>
                            <m:ctrlPr>
                              <w:del w:id="185" w:author="Ayan Sengupta" w:date="2020-04-09T06:57:00Z">
                                <w:rPr>
                                  <w:rFonts w:ascii="Cambria Math" w:hAnsi="Cambria Math"/>
                                  <w:noProof/>
                                </w:rPr>
                              </w:del>
                            </m:ctrlPr>
                          </m:dPr>
                          <m:e>
                            <m:f>
                              <m:fPr>
                                <m:ctrlPr>
                                  <w:del w:id="186" w:author="Ayan Sengupta" w:date="2020-04-09T06:57:00Z">
                                    <w:rPr>
                                      <w:rFonts w:ascii="Cambria Math" w:hAnsi="Cambria Math"/>
                                      <w:noProof/>
                                    </w:rPr>
                                  </w:del>
                                </m:ctrlPr>
                              </m:fPr>
                              <m:num>
                                <m:sSubSup>
                                  <m:sSubSupPr>
                                    <m:ctrlPr>
                                      <w:del w:id="187" w:author="Ayan Sengupta" w:date="2020-04-09T06:57:00Z">
                                        <w:rPr>
                                          <w:rFonts w:ascii="Cambria Math" w:hAnsi="Cambria Math"/>
                                          <w:noProof/>
                                        </w:rPr>
                                      </w:del>
                                    </m:ctrlPr>
                                  </m:sSubSupPr>
                                  <m:e>
                                    <m:r>
                                      <w:del w:id="188" w:author="Ayan Sengupta" w:date="2020-04-09T06:57:00Z">
                                        <w:rPr>
                                          <w:rFonts w:ascii="Cambria Math" w:hAnsi="Cambria Math"/>
                                          <w:noProof/>
                                        </w:rPr>
                                        <m:t>N</m:t>
                                      </w:del>
                                    </m:r>
                                  </m:e>
                                  <m:sub>
                                    <m:r>
                                      <w:del w:id="189" w:author="Ayan Sengupta" w:date="2020-04-09T06:57:00Z">
                                        <m:rPr>
                                          <m:nor/>
                                        </m:rPr>
                                        <w:rPr>
                                          <w:noProof/>
                                        </w:rPr>
                                        <m:t>sc</m:t>
                                      </w:del>
                                    </m:r>
                                  </m:sub>
                                  <m:sup>
                                    <m:r>
                                      <w:del w:id="190" w:author="Ayan Sengupta" w:date="2020-04-09T06:57:00Z">
                                        <m:rPr>
                                          <m:nor/>
                                        </m:rPr>
                                        <w:rPr>
                                          <w:noProof/>
                                        </w:rPr>
                                        <m:t>RB</m:t>
                                      </w:del>
                                    </m:r>
                                  </m:sup>
                                </m:sSubSup>
                              </m:num>
                              <m:den>
                                <m:r>
                                  <w:del w:id="191" w:author="Ayan Sengupta" w:date="2020-04-09T06:57:00Z">
                                    <m:rPr>
                                      <m:sty m:val="p"/>
                                    </m:rPr>
                                    <w:rPr>
                                      <w:rFonts w:ascii="Cambria Math" w:hAnsi="Cambria Math"/>
                                      <w:noProof/>
                                    </w:rPr>
                                    <m:t>12</m:t>
                                  </w:del>
                                </m:r>
                              </m:den>
                            </m:f>
                          </m:e>
                        </m:d>
                        <m:r>
                          <w:del w:id="192" w:author="Ayan Sengupta" w:date="2020-04-09T06:57:00Z">
                            <m:rPr>
                              <m:sty m:val="p"/>
                            </m:rPr>
                            <w:rPr>
                              <w:rFonts w:ascii="Cambria Math" w:hAnsi="Cambria Math"/>
                              <w:noProof/>
                            </w:rPr>
                            <m:t>Δ</m:t>
                          </w:del>
                        </m:r>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4</m:t>
                        </m:r>
                      </m:e>
                    </m:d>
                  </m:e>
                  <m:e>
                    <m:r>
                      <m:rPr>
                        <m:nor/>
                      </m:rPr>
                      <w:rPr>
                        <w:noProof/>
                      </w:rPr>
                      <m:t xml:space="preserve">if </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rPr>
                      <m:t xml:space="preserve"> mod </m:t>
                    </m:r>
                    <m:r>
                      <m:rPr>
                        <m:sty m:val="p"/>
                      </m:rPr>
                      <w:rPr>
                        <w:rFonts w:ascii="Cambria Math" w:hAnsi="Cambria Math"/>
                        <w:noProof/>
                      </w:rPr>
                      <m:t>4∈</m:t>
                    </m:r>
                    <m:d>
                      <m:dPr>
                        <m:begChr m:val="{"/>
                        <m:endChr m:val="}"/>
                        <m:ctrlPr>
                          <w:rPr>
                            <w:rFonts w:ascii="Cambria Math" w:hAnsi="Cambria Math"/>
                            <w:noProof/>
                          </w:rPr>
                        </m:ctrlPr>
                      </m:dPr>
                      <m:e>
                        <m:r>
                          <m:rPr>
                            <m:sty m:val="p"/>
                          </m:rPr>
                          <w:rPr>
                            <w:rFonts w:ascii="Cambria Math" w:hAnsi="Cambria Math"/>
                            <w:noProof/>
                          </w:rPr>
                          <m:t>2,3</m:t>
                        </m:r>
                      </m:e>
                    </m:d>
                  </m:e>
                </m:mr>
              </m:m>
            </m:e>
          </m:d>
          <m:r>
            <m:rPr>
              <m:sty m:val="p"/>
            </m:rPr>
            <w:rPr>
              <w:rFonts w:ascii="Cambria Math" w:hAnsi="Cambria Math"/>
              <w:noProof/>
            </w:rPr>
            <w:br/>
          </m:r>
        </m:oMath>
        <m:oMath>
          <m:r>
            <w:del w:id="193" w:author="Ayan Sengupta" w:date="2020-04-09T06:54:00Z">
              <w:rPr>
                <w:rFonts w:ascii="Cambria Math" w:hAnsi="Cambria Math"/>
                <w:noProof/>
              </w:rPr>
              <m:t>l</m:t>
            </w:del>
          </m:r>
          <m:r>
            <w:del w:id="194" w:author="Ayan Sengupta" w:date="2020-04-09T06:54:00Z">
              <m:rPr>
                <m:sty m:val="p"/>
                <m:aln/>
              </m:rPr>
              <w:rPr>
                <w:rFonts w:ascii="Cambria Math" w:hAnsi="Cambria Math"/>
                <w:noProof/>
              </w:rPr>
              <m:t>=0</m:t>
            </w:del>
          </m:r>
          <m:r>
            <w:del w:id="195" w:author="Ayan Sengupta" w:date="2020-04-09T06:58:00Z">
              <m:rPr>
                <m:sty m:val="p"/>
              </m:rPr>
              <w:rPr>
                <w:rFonts w:ascii="Cambria Math" w:hAnsi="Cambria Math"/>
                <w:noProof/>
              </w:rPr>
              <w:br/>
            </w:del>
          </m:r>
        </m:oMath>
        <m:oMath>
          <m:r>
            <w:del w:id="196" w:author="Ayan Sengupta" w:date="2020-04-09T06:54:00Z">
              <m:rPr>
                <m:sty m:val="p"/>
              </m:rPr>
              <w:rPr>
                <w:rFonts w:ascii="Cambria Math" w:hAnsi="Cambria Math"/>
                <w:noProof/>
              </w:rPr>
              <m:t>Δ</m:t>
            </w:del>
          </m:r>
          <m:r>
            <w:del w:id="197" w:author="Ayan Sengupta" w:date="2020-04-09T06:54:00Z">
              <m:rPr>
                <m:sty m:val="p"/>
                <m:aln/>
              </m:rPr>
              <w:rPr>
                <w:rFonts w:ascii="Cambria Math" w:hAnsi="Cambria Math"/>
                <w:noProof/>
              </w:rPr>
              <m:t>=</m:t>
            </w:del>
          </m:r>
          <m:f>
            <m:fPr>
              <m:ctrlPr>
                <w:del w:id="198" w:author="Ayan Sengupta" w:date="2020-04-09T06:54:00Z">
                  <w:rPr>
                    <w:rFonts w:ascii="Cambria Math" w:hAnsi="Cambria Math"/>
                    <w:noProof/>
                  </w:rPr>
                </w:del>
              </m:ctrlPr>
            </m:fPr>
            <m:num>
              <m:sSubSup>
                <m:sSubSupPr>
                  <m:ctrlPr>
                    <w:del w:id="199" w:author="Ayan Sengupta" w:date="2020-04-09T06:54:00Z">
                      <w:rPr>
                        <w:rFonts w:ascii="Cambria Math" w:hAnsi="Cambria Math"/>
                        <w:noProof/>
                      </w:rPr>
                    </w:del>
                  </m:ctrlPr>
                </m:sSubSupPr>
                <m:e>
                  <m:r>
                    <w:del w:id="200" w:author="Ayan Sengupta" w:date="2020-04-09T06:54:00Z">
                      <w:rPr>
                        <w:rFonts w:ascii="Cambria Math" w:hAnsi="Cambria Math"/>
                        <w:noProof/>
                      </w:rPr>
                      <m:t>N</m:t>
                    </w:del>
                  </m:r>
                </m:e>
                <m:sub>
                  <m:r>
                    <w:del w:id="201" w:author="Ayan Sengupta" w:date="2020-04-09T06:54:00Z">
                      <m:rPr>
                        <m:nor/>
                      </m:rPr>
                      <w:rPr>
                        <w:noProof/>
                      </w:rPr>
                      <m:t>RB</m:t>
                    </w:del>
                  </m:r>
                </m:sub>
                <m:sup>
                  <m:r>
                    <w:del w:id="202" w:author="Ayan Sengupta" w:date="2020-04-09T06:54:00Z">
                      <m:rPr>
                        <m:nor/>
                      </m:rPr>
                      <w:rPr>
                        <w:noProof/>
                      </w:rPr>
                      <m:t>max,DL</m:t>
                    </w:del>
                  </m:r>
                </m:sup>
              </m:sSubSup>
              <m:r>
                <w:del w:id="203" w:author="Ayan Sengupta" w:date="2020-04-09T06:54:00Z">
                  <m:rPr>
                    <m:sty m:val="p"/>
                  </m:rPr>
                  <w:rPr>
                    <w:rFonts w:ascii="Cambria Math" w:hAnsi="Cambria Math"/>
                    <w:noProof/>
                  </w:rPr>
                  <m:t>-</m:t>
                </w:del>
              </m:r>
              <m:sSubSup>
                <m:sSubSupPr>
                  <m:ctrlPr>
                    <w:del w:id="204" w:author="Ayan Sengupta" w:date="2020-04-09T06:54:00Z">
                      <w:rPr>
                        <w:rFonts w:ascii="Cambria Math" w:hAnsi="Cambria Math"/>
                        <w:noProof/>
                      </w:rPr>
                    </w:del>
                  </m:ctrlPr>
                </m:sSubSupPr>
                <m:e>
                  <m:r>
                    <w:del w:id="205" w:author="Ayan Sengupta" w:date="2020-04-09T06:54:00Z">
                      <w:rPr>
                        <w:rFonts w:ascii="Cambria Math" w:hAnsi="Cambria Math"/>
                        <w:noProof/>
                      </w:rPr>
                      <m:t>N</m:t>
                    </w:del>
                  </m:r>
                </m:e>
                <m:sub>
                  <m:r>
                    <w:del w:id="206" w:author="Ayan Sengupta" w:date="2020-04-09T06:54:00Z">
                      <m:rPr>
                        <m:nor/>
                      </m:rPr>
                      <w:rPr>
                        <w:noProof/>
                      </w:rPr>
                      <m:t>RB</m:t>
                    </w:del>
                  </m:r>
                </m:sub>
                <m:sup>
                  <m:r>
                    <w:del w:id="207" w:author="Ayan Sengupta" w:date="2020-04-09T06:54:00Z">
                      <m:rPr>
                        <m:nor/>
                      </m:rPr>
                      <w:rPr>
                        <w:noProof/>
                      </w:rPr>
                      <m:t>DL</m:t>
                    </w:del>
                  </m:r>
                </m:sup>
              </m:sSubSup>
            </m:num>
            <m:den>
              <m:r>
                <w:del w:id="208" w:author="Ayan Sengupta" w:date="2020-04-09T06:54:00Z">
                  <m:rPr>
                    <m:sty m:val="p"/>
                  </m:rPr>
                  <w:rPr>
                    <w:rFonts w:ascii="Cambria Math" w:hAnsi="Cambria Math"/>
                    <w:noProof/>
                  </w:rPr>
                  <m:t>2</m:t>
                </w:del>
              </m:r>
            </m:den>
          </m:f>
          <m:r>
            <m:rPr>
              <m:sty m:val="p"/>
            </m:rPr>
            <w:rPr>
              <w:rFonts w:ascii="Cambria Math" w:hAnsi="Cambria Math"/>
              <w:noProof/>
            </w:rPr>
            <w:br/>
          </m:r>
        </m:oMath>
        <m:oMath>
          <m:sSup>
            <m:sSupPr>
              <m:ctrlPr>
                <w:del w:id="209" w:author="Ayan Sengupta" w:date="2020-04-09T06:54:00Z">
                  <w:rPr>
                    <w:rFonts w:ascii="Cambria Math" w:hAnsi="Cambria Math"/>
                    <w:noProof/>
                  </w:rPr>
                </w:del>
              </m:ctrlPr>
            </m:sSupPr>
            <m:e>
              <m:r>
                <w:del w:id="210" w:author="Ayan Sengupta" w:date="2020-04-09T06:54:00Z">
                  <w:rPr>
                    <w:rFonts w:ascii="Cambria Math" w:hAnsi="Cambria Math"/>
                    <w:noProof/>
                  </w:rPr>
                  <m:t>m</m:t>
                </w:del>
              </m:r>
            </m:e>
            <m:sup>
              <m:r>
                <w:del w:id="211" w:author="Ayan Sengupta" w:date="2020-04-09T06:54:00Z">
                  <m:rPr>
                    <m:sty m:val="p"/>
                  </m:rPr>
                  <w:rPr>
                    <w:rFonts w:ascii="Cambria Math" w:hAnsi="Cambria Math"/>
                    <w:noProof/>
                  </w:rPr>
                  <m:t>'</m:t>
                </w:del>
              </m:r>
            </m:sup>
          </m:sSup>
          <m:r>
            <w:del w:id="212" w:author="Ayan Sengupta" w:date="2020-04-09T06:54:00Z">
              <m:rPr>
                <m:sty m:val="p"/>
              </m:rPr>
              <w:rPr>
                <w:rFonts w:ascii="Cambria Math" w:hAnsi="Cambria Math"/>
                <w:noProof/>
              </w:rPr>
              <m:t>=0,1,…,</m:t>
            </w:del>
          </m:r>
          <m:f>
            <m:fPr>
              <m:ctrlPr>
                <w:del w:id="213" w:author="Ayan Sengupta" w:date="2020-04-09T06:54:00Z">
                  <w:rPr>
                    <w:rFonts w:ascii="Cambria Math" w:hAnsi="Cambria Math"/>
                    <w:noProof/>
                  </w:rPr>
                </w:del>
              </m:ctrlPr>
            </m:fPr>
            <m:num>
              <m:sSubSup>
                <m:sSubSupPr>
                  <m:ctrlPr>
                    <w:del w:id="214" w:author="Ayan Sengupta" w:date="2020-04-09T06:54:00Z">
                      <w:rPr>
                        <w:rFonts w:ascii="Cambria Math" w:hAnsi="Cambria Math"/>
                        <w:noProof/>
                      </w:rPr>
                    </w:del>
                  </m:ctrlPr>
                </m:sSubSupPr>
                <m:e>
                  <m:r>
                    <w:del w:id="215" w:author="Ayan Sengupta" w:date="2020-04-09T06:54:00Z">
                      <w:rPr>
                        <w:rFonts w:ascii="Cambria Math" w:hAnsi="Cambria Math"/>
                        <w:noProof/>
                      </w:rPr>
                      <m:t>N</m:t>
                    </w:del>
                  </m:r>
                </m:e>
                <m:sub>
                  <m:r>
                    <w:del w:id="216" w:author="Ayan Sengupta" w:date="2020-04-09T06:54:00Z">
                      <m:rPr>
                        <m:nor/>
                      </m:rPr>
                      <w:rPr>
                        <w:noProof/>
                      </w:rPr>
                      <m:t>sc</m:t>
                    </w:del>
                  </m:r>
                </m:sub>
                <m:sup>
                  <m:r>
                    <w:del w:id="217" w:author="Ayan Sengupta" w:date="2020-04-09T06:54:00Z">
                      <m:rPr>
                        <m:nor/>
                      </m:rPr>
                      <w:rPr>
                        <w:noProof/>
                      </w:rPr>
                      <m:t>RB</m:t>
                    </w:del>
                  </m:r>
                </m:sup>
              </m:sSubSup>
            </m:num>
            <m:den>
              <m:r>
                <w:del w:id="218" w:author="Ayan Sengupta" w:date="2020-04-09T06:54:00Z">
                  <m:rPr>
                    <m:sty m:val="p"/>
                  </m:rPr>
                  <w:rPr>
                    <w:rFonts w:ascii="Cambria Math" w:hAnsi="Cambria Math"/>
                    <w:noProof/>
                  </w:rPr>
                  <m:t>12</m:t>
                </w:del>
              </m:r>
            </m:den>
          </m:f>
          <m:sSubSup>
            <m:sSubSupPr>
              <m:ctrlPr>
                <w:del w:id="219" w:author="Ayan Sengupta" w:date="2020-04-09T06:54:00Z">
                  <w:rPr>
                    <w:rFonts w:ascii="Cambria Math" w:hAnsi="Cambria Math"/>
                    <w:noProof/>
                  </w:rPr>
                </w:del>
              </m:ctrlPr>
            </m:sSubSupPr>
            <m:e>
              <m:r>
                <w:del w:id="220" w:author="Ayan Sengupta" w:date="2020-04-09T06:54:00Z">
                  <w:rPr>
                    <w:rFonts w:ascii="Cambria Math" w:hAnsi="Cambria Math"/>
                    <w:noProof/>
                  </w:rPr>
                  <m:t>N</m:t>
                </w:del>
              </m:r>
            </m:e>
            <m:sub>
              <m:r>
                <w:del w:id="221" w:author="Ayan Sengupta" w:date="2020-04-09T06:54:00Z">
                  <m:rPr>
                    <m:nor/>
                  </m:rPr>
                  <w:rPr>
                    <w:noProof/>
                  </w:rPr>
                  <m:t>RB</m:t>
                </w:del>
              </m:r>
            </m:sub>
            <m:sup>
              <m:r>
                <w:del w:id="222" w:author="Ayan Sengupta" w:date="2020-04-09T06:54:00Z">
                  <m:rPr>
                    <m:nor/>
                  </m:rPr>
                  <w:rPr>
                    <w:noProof/>
                  </w:rPr>
                  <m:t>max,DL</m:t>
                </w:del>
              </m:r>
            </m:sup>
          </m:sSubSup>
          <m:r>
            <w:del w:id="223" w:author="Ayan Sengupta" w:date="2020-04-09T06:54:00Z">
              <m:rPr>
                <m:sty m:val="p"/>
              </m:rPr>
              <w:rPr>
                <w:rFonts w:ascii="Cambria Math" w:hAnsi="Cambria Math"/>
                <w:noProof/>
              </w:rPr>
              <m:t>-1</m:t>
            </w:del>
          </m:r>
        </m:oMath>
      </m:oMathPara>
    </w:p>
    <w:p w14:paraId="66A8B2B1" w14:textId="77777777" w:rsidR="0022389D" w:rsidRPr="004D33A2" w:rsidRDefault="0022389D" w:rsidP="0022389D">
      <w:pPr>
        <w:pStyle w:val="ListParagraph"/>
        <w:keepLines/>
        <w:numPr>
          <w:ilvl w:val="1"/>
          <w:numId w:val="7"/>
        </w:numPr>
        <w:tabs>
          <w:tab w:val="center" w:pos="4536"/>
          <w:tab w:val="right" w:pos="9072"/>
        </w:tabs>
        <w:rPr>
          <w:ins w:id="224" w:author="Ayan Sengupta" w:date="2020-04-09T06:55:00Z"/>
          <w:rFonts w:eastAsia="Times New Roman"/>
          <w:noProof/>
        </w:rPr>
      </w:pPr>
      <w:ins w:id="225" w:author="Ayan Sengupta" w:date="2020-04-09T06:56:00Z">
        <w:r>
          <w:rPr>
            <w:rFonts w:eastAsia="Times New Roman"/>
            <w:noProof/>
          </w:rPr>
          <w:t xml:space="preserve">For </w:t>
        </w:r>
        <m:oMath>
          <m:sSubSup>
            <m:sSubSupPr>
              <m:ctrlPr>
                <w:rPr>
                  <w:rFonts w:ascii="Cambria Math" w:eastAsia="Times New Roman" w:hAnsi="Cambria Math"/>
                  <w:i/>
                  <w:noProof/>
                </w:rPr>
              </m:ctrlPr>
            </m:sSubSupPr>
            <m:e>
              <m:r>
                <w:rPr>
                  <w:rFonts w:ascii="Cambria Math" w:eastAsia="Times New Roman" w:hAnsi="Cambria Math"/>
                  <w:noProof/>
                </w:rPr>
                <m:t>N</m:t>
              </m:r>
            </m:e>
            <m:sub>
              <m:r>
                <w:rPr>
                  <w:rFonts w:ascii="Cambria Math" w:eastAsia="Times New Roman" w:hAnsi="Cambria Math"/>
                  <w:noProof/>
                </w:rPr>
                <m:t>RB</m:t>
              </m:r>
            </m:sub>
            <m:sup>
              <m:r>
                <w:rPr>
                  <w:rFonts w:ascii="Cambria Math" w:eastAsia="Times New Roman" w:hAnsi="Cambria Math"/>
                  <w:noProof/>
                </w:rPr>
                <m:t>DL</m:t>
              </m:r>
            </m:sup>
          </m:sSubSup>
        </m:oMath>
        <w:r>
          <w:rPr>
            <w:rFonts w:eastAsia="Times New Roman"/>
            <w:noProof/>
          </w:rPr>
          <w:t xml:space="preserve"> even</w:t>
        </w:r>
      </w:ins>
    </w:p>
    <w:p w14:paraId="70DC2988" w14:textId="77777777" w:rsidR="0022389D" w:rsidRPr="00730711" w:rsidRDefault="0022389D" w:rsidP="0022389D">
      <w:pPr>
        <w:rPr>
          <w:ins w:id="226" w:author="Ayan Sengupta" w:date="2020-04-09T06:56:00Z"/>
        </w:rPr>
      </w:pPr>
      <m:oMathPara>
        <m:oMath>
          <m:r>
            <w:ins w:id="227" w:author="Ayan Sengupta" w:date="2020-04-09T06:57:00Z">
              <w:rPr>
                <w:rFonts w:ascii="Cambria Math" w:hAnsi="Cambria Math"/>
              </w:rPr>
              <m:t>k</m:t>
            </w:ins>
          </m:r>
          <m:r>
            <w:ins w:id="228" w:author="Ayan Sengupta" w:date="2020-04-09T06:56:00Z">
              <w:rPr>
                <w:rFonts w:ascii="Cambria Math" w:hAnsi="Cambria Math"/>
              </w:rPr>
              <m:t xml:space="preserve">= </m:t>
            </w:ins>
          </m:r>
          <m:r>
            <w:ins w:id="229" w:author="Ayan Sengupta" w:date="2020-04-09T06:56:00Z">
              <m:rPr>
                <m:sty m:val="p"/>
              </m:rPr>
              <w:rPr>
                <w:rFonts w:ascii="Cambria Math" w:hAnsi="Cambria Math"/>
              </w:rPr>
              <m:t>12</m:t>
            </w:ins>
          </m:r>
          <m:d>
            <m:dPr>
              <m:ctrlPr>
                <w:ins w:id="230" w:author="Ayan Sengupta" w:date="2020-04-09T06:56:00Z">
                  <w:rPr>
                    <w:rFonts w:ascii="Cambria Math" w:hAnsi="Cambria Math"/>
                  </w:rPr>
                </w:ins>
              </m:ctrlPr>
            </m:dPr>
            <m:e>
              <m:sSup>
                <m:sSupPr>
                  <m:ctrlPr>
                    <w:ins w:id="231" w:author="Ayan Sengupta" w:date="2020-04-09T06:56:00Z">
                      <w:rPr>
                        <w:rFonts w:ascii="Cambria Math" w:hAnsi="Cambria Math"/>
                      </w:rPr>
                    </w:ins>
                  </m:ctrlPr>
                </m:sSupPr>
                <m:e>
                  <m:r>
                    <w:ins w:id="232" w:author="Ayan Sengupta" w:date="2020-04-09T06:56:00Z">
                      <w:rPr>
                        <w:rFonts w:ascii="Cambria Math" w:hAnsi="Cambria Math"/>
                      </w:rPr>
                      <m:t>m</m:t>
                    </w:ins>
                  </m:r>
                </m:e>
                <m:sup>
                  <m:r>
                    <w:ins w:id="233" w:author="Ayan Sengupta" w:date="2020-04-09T06:56:00Z">
                      <m:rPr>
                        <m:sty m:val="p"/>
                      </m:rPr>
                      <w:rPr>
                        <w:rFonts w:ascii="Cambria Math" w:hAnsi="Cambria Math"/>
                      </w:rPr>
                      <m:t>'</m:t>
                    </w:ins>
                  </m:r>
                </m:sup>
              </m:sSup>
              <m:r>
                <w:ins w:id="234" w:author="Ayan Sengupta" w:date="2020-04-09T06:56:00Z">
                  <m:rPr>
                    <m:sty m:val="p"/>
                  </m:rPr>
                  <w:rPr>
                    <w:rFonts w:ascii="Cambria Math" w:hAnsi="Cambria Math"/>
                  </w:rPr>
                  <m:t>-</m:t>
                </w:ins>
              </m:r>
              <m:d>
                <m:dPr>
                  <m:begChr m:val="⌊"/>
                  <m:endChr m:val="⌋"/>
                  <m:ctrlPr>
                    <w:ins w:id="235" w:author="Ayan Sengupta" w:date="2020-04-09T06:56:00Z">
                      <w:rPr>
                        <w:rFonts w:ascii="Cambria Math" w:hAnsi="Cambria Math"/>
                      </w:rPr>
                    </w:ins>
                  </m:ctrlPr>
                </m:dPr>
                <m:e>
                  <m:f>
                    <m:fPr>
                      <m:ctrlPr>
                        <w:ins w:id="236" w:author="Ayan Sengupta" w:date="2020-04-09T06:56:00Z">
                          <w:rPr>
                            <w:rFonts w:ascii="Cambria Math" w:hAnsi="Cambria Math"/>
                          </w:rPr>
                        </w:ins>
                      </m:ctrlPr>
                    </m:fPr>
                    <m:num>
                      <m:r>
                        <w:ins w:id="237" w:author="Ayan Sengupta" w:date="2020-04-09T06:56:00Z">
                          <m:rPr>
                            <m:sty m:val="p"/>
                          </m:rPr>
                          <w:rPr>
                            <w:rFonts w:ascii="Cambria Math" w:hAnsi="Cambria Math"/>
                          </w:rPr>
                          <m:t>1</m:t>
                        </w:ins>
                      </m:r>
                    </m:num>
                    <m:den>
                      <m:r>
                        <w:ins w:id="238" w:author="Ayan Sengupta" w:date="2020-04-09T06:56:00Z">
                          <m:rPr>
                            <m:sty m:val="p"/>
                          </m:rPr>
                          <w:rPr>
                            <w:rFonts w:ascii="Cambria Math" w:hAnsi="Cambria Math"/>
                          </w:rPr>
                          <m:t>2</m:t>
                        </w:ins>
                      </m:r>
                    </m:den>
                  </m:f>
                  <m:d>
                    <m:dPr>
                      <m:ctrlPr>
                        <w:ins w:id="239" w:author="Ayan Sengupta" w:date="2020-04-09T06:56:00Z">
                          <w:rPr>
                            <w:rFonts w:ascii="Cambria Math" w:hAnsi="Cambria Math"/>
                            <w:i/>
                          </w:rPr>
                        </w:ins>
                      </m:ctrlPr>
                    </m:dPr>
                    <m:e>
                      <m:f>
                        <m:fPr>
                          <m:ctrlPr>
                            <w:ins w:id="240" w:author="Ayan Sengupta" w:date="2020-04-09T06:56:00Z">
                              <w:rPr>
                                <w:rFonts w:ascii="Cambria Math" w:hAnsi="Cambria Math"/>
                                <w:i/>
                              </w:rPr>
                            </w:ins>
                          </m:ctrlPr>
                        </m:fPr>
                        <m:num>
                          <m:sSubSup>
                            <m:sSubSupPr>
                              <m:ctrlPr>
                                <w:ins w:id="241" w:author="Ayan Sengupta" w:date="2020-04-09T06:56:00Z">
                                  <w:rPr>
                                    <w:rFonts w:ascii="Cambria Math" w:hAnsi="Cambria Math"/>
                                    <w:i/>
                                  </w:rPr>
                                </w:ins>
                              </m:ctrlPr>
                            </m:sSubSupPr>
                            <m:e>
                              <m:r>
                                <w:ins w:id="242" w:author="Ayan Sengupta" w:date="2020-04-09T06:56:00Z">
                                  <w:rPr>
                                    <w:rFonts w:ascii="Cambria Math" w:hAnsi="Cambria Math"/>
                                  </w:rPr>
                                  <m:t>N</m:t>
                                </w:ins>
                              </m:r>
                            </m:e>
                            <m:sub>
                              <m:r>
                                <w:ins w:id="243" w:author="Ayan Sengupta" w:date="2020-04-09T06:56:00Z">
                                  <w:rPr>
                                    <w:rFonts w:ascii="Cambria Math" w:hAnsi="Cambria Math"/>
                                  </w:rPr>
                                  <m:t>sc</m:t>
                                </w:ins>
                              </m:r>
                            </m:sub>
                            <m:sup>
                              <m:r>
                                <w:ins w:id="244" w:author="Ayan Sengupta" w:date="2020-04-09T06:56:00Z">
                                  <w:rPr>
                                    <w:rFonts w:ascii="Cambria Math" w:hAnsi="Cambria Math"/>
                                  </w:rPr>
                                  <m:t>RB</m:t>
                                </w:ins>
                              </m:r>
                            </m:sup>
                          </m:sSubSup>
                        </m:num>
                        <m:den>
                          <m:r>
                            <w:ins w:id="245" w:author="Ayan Sengupta" w:date="2020-04-09T06:56:00Z">
                              <w:rPr>
                                <w:rFonts w:ascii="Cambria Math" w:hAnsi="Cambria Math"/>
                              </w:rPr>
                              <m:t>12</m:t>
                            </w:ins>
                          </m:r>
                        </m:den>
                      </m:f>
                    </m:e>
                  </m:d>
                  <m:d>
                    <m:dPr>
                      <m:ctrlPr>
                        <w:ins w:id="246" w:author="Ayan Sengupta" w:date="2020-04-09T06:56:00Z">
                          <w:rPr>
                            <w:rFonts w:ascii="Cambria Math" w:hAnsi="Cambria Math"/>
                            <w:i/>
                          </w:rPr>
                        </w:ins>
                      </m:ctrlPr>
                    </m:dPr>
                    <m:e>
                      <m:sSubSup>
                        <m:sSubSupPr>
                          <m:ctrlPr>
                            <w:ins w:id="247" w:author="Ayan Sengupta" w:date="2020-04-09T06:56:00Z">
                              <w:rPr>
                                <w:rFonts w:ascii="Cambria Math" w:hAnsi="Cambria Math"/>
                                <w:i/>
                              </w:rPr>
                            </w:ins>
                          </m:ctrlPr>
                        </m:sSubSupPr>
                        <m:e>
                          <m:r>
                            <w:ins w:id="248" w:author="Ayan Sengupta" w:date="2020-04-09T06:56:00Z">
                              <w:rPr>
                                <w:rFonts w:ascii="Cambria Math" w:hAnsi="Cambria Math"/>
                              </w:rPr>
                              <m:t>N</m:t>
                            </w:ins>
                          </m:r>
                        </m:e>
                        <m:sub>
                          <m:r>
                            <w:ins w:id="249" w:author="Ayan Sengupta" w:date="2020-04-09T06:56:00Z">
                              <w:rPr>
                                <w:rFonts w:ascii="Cambria Math" w:hAnsi="Cambria Math"/>
                              </w:rPr>
                              <m:t>RB</m:t>
                            </w:ins>
                          </m:r>
                        </m:sub>
                        <m:sup>
                          <m:r>
                            <w:ins w:id="250" w:author="Ayan Sengupta" w:date="2020-04-09T06:56:00Z">
                              <w:rPr>
                                <w:rFonts w:ascii="Cambria Math" w:hAnsi="Cambria Math"/>
                              </w:rPr>
                              <m:t>max,DL</m:t>
                            </w:ins>
                          </m:r>
                        </m:sup>
                      </m:sSubSup>
                      <m:r>
                        <w:ins w:id="251" w:author="Ayan Sengupta" w:date="2020-04-09T06:56:00Z">
                          <w:rPr>
                            <w:rFonts w:ascii="Cambria Math" w:hAnsi="Cambria Math"/>
                          </w:rPr>
                          <m:t>-</m:t>
                        </w:ins>
                      </m:r>
                      <m:sSubSup>
                        <m:sSubSupPr>
                          <m:ctrlPr>
                            <w:ins w:id="252" w:author="Ayan Sengupta" w:date="2020-04-09T06:56:00Z">
                              <w:rPr>
                                <w:rFonts w:ascii="Cambria Math" w:hAnsi="Cambria Math"/>
                                <w:i/>
                              </w:rPr>
                            </w:ins>
                          </m:ctrlPr>
                        </m:sSubSupPr>
                        <m:e>
                          <m:r>
                            <w:ins w:id="253" w:author="Ayan Sengupta" w:date="2020-04-09T06:56:00Z">
                              <w:rPr>
                                <w:rFonts w:ascii="Cambria Math" w:hAnsi="Cambria Math"/>
                              </w:rPr>
                              <m:t>N</m:t>
                            </w:ins>
                          </m:r>
                        </m:e>
                        <m:sub>
                          <m:r>
                            <w:ins w:id="254" w:author="Ayan Sengupta" w:date="2020-04-09T06:56:00Z">
                              <w:rPr>
                                <w:rFonts w:ascii="Cambria Math" w:hAnsi="Cambria Math"/>
                              </w:rPr>
                              <m:t>RB</m:t>
                            </w:ins>
                          </m:r>
                        </m:sub>
                        <m:sup>
                          <m:r>
                            <w:ins w:id="255" w:author="Ayan Sengupta" w:date="2020-04-09T06:56:00Z">
                              <w:rPr>
                                <w:rFonts w:ascii="Cambria Math" w:hAnsi="Cambria Math"/>
                              </w:rPr>
                              <m:t>DL</m:t>
                            </w:ins>
                          </m:r>
                        </m:sup>
                      </m:sSubSup>
                    </m:e>
                  </m:d>
                  <m:ctrlPr>
                    <w:ins w:id="256" w:author="Ayan Sengupta" w:date="2020-04-09T06:56:00Z">
                      <w:rPr>
                        <w:rFonts w:ascii="Cambria Math" w:hAnsi="Cambria Math"/>
                        <w:i/>
                      </w:rPr>
                    </w:ins>
                  </m:ctrlPr>
                </m:e>
              </m:d>
            </m:e>
          </m:d>
          <m:r>
            <w:ins w:id="257" w:author="Ayan Sengupta" w:date="2020-04-09T06:56:00Z">
              <m:rPr>
                <m:sty m:val="p"/>
              </m:rPr>
              <w:rPr>
                <w:rFonts w:ascii="Cambria Math" w:hAnsi="Cambria Math"/>
              </w:rPr>
              <m:t>+3</m:t>
            </w:ins>
          </m:r>
          <m:d>
            <m:dPr>
              <m:ctrlPr>
                <w:ins w:id="258" w:author="Ayan Sengupta" w:date="2020-04-09T06:56:00Z">
                  <w:rPr>
                    <w:rFonts w:ascii="Cambria Math" w:eastAsia="MS PGothic" w:hAnsi="Cambria Math" w:cs="Calibri"/>
                    <w:iCs/>
                  </w:rPr>
                </w:ins>
              </m:ctrlPr>
            </m:dPr>
            <m:e>
              <m:sSub>
                <m:sSubPr>
                  <m:ctrlPr>
                    <w:ins w:id="259" w:author="Ayan Sengupta" w:date="2020-04-09T06:56:00Z">
                      <w:rPr>
                        <w:rFonts w:ascii="Cambria Math" w:hAnsi="Cambria Math"/>
                        <w:i/>
                      </w:rPr>
                    </w:ins>
                  </m:ctrlPr>
                </m:sSubPr>
                <m:e>
                  <m:acc>
                    <m:accPr>
                      <m:chr m:val="̃"/>
                      <m:ctrlPr>
                        <w:ins w:id="260" w:author="Ayan Sengupta" w:date="2020-04-09T06:56:00Z">
                          <w:rPr>
                            <w:rFonts w:ascii="Cambria Math" w:hAnsi="Cambria Math"/>
                            <w:i/>
                          </w:rPr>
                        </w:ins>
                      </m:ctrlPr>
                    </m:accPr>
                    <m:e>
                      <m:r>
                        <w:ins w:id="261" w:author="Ayan Sengupta" w:date="2020-04-09T06:56:00Z">
                          <w:rPr>
                            <w:rFonts w:ascii="Cambria Math" w:hAnsi="Cambria Math"/>
                          </w:rPr>
                          <m:t>n</m:t>
                        </w:ins>
                      </m:r>
                    </m:e>
                  </m:acc>
                </m:e>
                <m:sub>
                  <m:r>
                    <w:ins w:id="262" w:author="Ayan Sengupta" w:date="2020-04-09T06:56:00Z">
                      <m:rPr>
                        <m:nor/>
                      </m:rPr>
                      <w:rPr>
                        <w:rFonts w:ascii="Cambria Math" w:hAnsi="Cambria Math"/>
                      </w:rPr>
                      <m:t>s</m:t>
                    </w:ins>
                  </m:r>
                </m:sub>
              </m:sSub>
              <m:r>
                <w:ins w:id="263" w:author="Ayan Sengupta" w:date="2020-04-09T06:56:00Z">
                  <m:rPr>
                    <m:nor/>
                  </m:rPr>
                  <m:t xml:space="preserve"> mod </m:t>
                </w:ins>
              </m:r>
              <m:r>
                <w:ins w:id="264" w:author="Ayan Sengupta" w:date="2020-04-09T06:56:00Z">
                  <m:rPr>
                    <m:sty m:val="p"/>
                  </m:rPr>
                  <w:rPr>
                    <w:rFonts w:ascii="Cambria Math" w:hAnsi="Cambria Math"/>
                  </w:rPr>
                  <m:t>4</m:t>
                </w:ins>
              </m:r>
            </m:e>
          </m:d>
        </m:oMath>
      </m:oMathPara>
    </w:p>
    <w:p w14:paraId="49324290" w14:textId="77777777" w:rsidR="0022389D" w:rsidRPr="00306A68" w:rsidRDefault="0022389D" w:rsidP="0022389D">
      <w:pPr>
        <w:keepLines/>
        <w:tabs>
          <w:tab w:val="center" w:pos="4536"/>
          <w:tab w:val="right" w:pos="9072"/>
        </w:tabs>
        <w:rPr>
          <w:noProof/>
        </w:rPr>
      </w:pPr>
    </w:p>
    <w:p w14:paraId="28306767" w14:textId="77777777" w:rsidR="0022389D" w:rsidRDefault="0022389D" w:rsidP="0022389D">
      <w:pPr>
        <w:ind w:left="568" w:hanging="284"/>
        <w:rPr>
          <w:ins w:id="265" w:author="Ayan Sengupta" w:date="2020-04-09T06:52:00Z"/>
        </w:rPr>
      </w:pPr>
      <w:r w:rsidRPr="00306A68">
        <w:t>-</w:t>
      </w:r>
      <w:r w:rsidRPr="00306A68">
        <w:tab/>
        <w:t>for MBSFN reference signal pattern type 2</w:t>
      </w:r>
    </w:p>
    <w:p w14:paraId="63FBB322" w14:textId="77777777" w:rsidR="0022389D" w:rsidRPr="00306A68" w:rsidRDefault="0022389D" w:rsidP="0022389D">
      <w:pPr>
        <w:keepLines/>
        <w:tabs>
          <w:tab w:val="center" w:pos="4536"/>
          <w:tab w:val="right" w:pos="9072"/>
        </w:tabs>
        <w:rPr>
          <w:noProof/>
        </w:rPr>
      </w:pPr>
      <m:oMathPara>
        <m:oMath>
          <m:r>
            <w:ins w:id="266" w:author="Ayan Sengupta" w:date="2020-04-09T06:52:00Z">
              <m:rPr>
                <m:sty m:val="p"/>
              </m:rPr>
              <w:rPr>
                <w:rFonts w:ascii="Cambria Math" w:hAnsi="Cambria Math"/>
                <w:noProof/>
              </w:rPr>
              <m:t>0≤</m:t>
            </w:ins>
          </m:r>
          <m:r>
            <w:ins w:id="267" w:author="Ayan Sengupta" w:date="2020-04-09T06:52:00Z">
              <w:rPr>
                <w:rFonts w:ascii="Cambria Math" w:hAnsi="Cambria Math"/>
                <w:noProof/>
              </w:rPr>
              <m:t>k</m:t>
            </w:ins>
          </m:r>
          <m:r>
            <w:ins w:id="268" w:author="Ayan Sengupta" w:date="2020-04-09T06:52:00Z">
              <m:rPr>
                <m:sty m:val="p"/>
              </m:rPr>
              <w:rPr>
                <w:rFonts w:ascii="Cambria Math" w:hAnsi="Cambria Math"/>
                <w:noProof/>
              </w:rPr>
              <m:t>&lt;</m:t>
            </w:ins>
          </m:r>
          <m:f>
            <m:fPr>
              <m:ctrlPr>
                <w:ins w:id="269" w:author="Ayan Sengupta" w:date="2020-04-09T06:52:00Z">
                  <w:rPr>
                    <w:rFonts w:ascii="Cambria Math" w:hAnsi="Cambria Math"/>
                    <w:noProof/>
                  </w:rPr>
                </w:ins>
              </m:ctrlPr>
            </m:fPr>
            <m:num>
              <m:sSubSup>
                <m:sSubSupPr>
                  <m:ctrlPr>
                    <w:ins w:id="270" w:author="Ayan Sengupta" w:date="2020-04-09T06:52:00Z">
                      <w:rPr>
                        <w:rFonts w:ascii="Cambria Math" w:hAnsi="Cambria Math"/>
                        <w:noProof/>
                      </w:rPr>
                    </w:ins>
                  </m:ctrlPr>
                </m:sSubSupPr>
                <m:e>
                  <m:r>
                    <w:ins w:id="271" w:author="Ayan Sengupta" w:date="2020-04-09T06:52:00Z">
                      <w:rPr>
                        <w:rFonts w:ascii="Cambria Math" w:hAnsi="Cambria Math"/>
                        <w:noProof/>
                      </w:rPr>
                      <m:t>N</m:t>
                    </w:ins>
                  </m:r>
                </m:e>
                <m:sub>
                  <m:r>
                    <w:ins w:id="272" w:author="Ayan Sengupta" w:date="2020-04-09T06:52:00Z">
                      <m:rPr>
                        <m:nor/>
                      </m:rPr>
                      <w:rPr>
                        <w:noProof/>
                      </w:rPr>
                      <m:t>sc</m:t>
                    </w:ins>
                  </m:r>
                </m:sub>
                <m:sup>
                  <m:r>
                    <w:ins w:id="273" w:author="Ayan Sengupta" w:date="2020-04-09T06:52:00Z">
                      <m:rPr>
                        <m:nor/>
                      </m:rPr>
                      <w:rPr>
                        <w:noProof/>
                      </w:rPr>
                      <m:t>RB</m:t>
                    </w:ins>
                  </m:r>
                </m:sup>
              </m:sSubSup>
            </m:num>
            <m:den>
              <m:r>
                <w:ins w:id="274" w:author="Ayan Sengupta" w:date="2020-04-09T06:52:00Z">
                  <m:rPr>
                    <m:sty m:val="p"/>
                  </m:rPr>
                  <w:rPr>
                    <w:rFonts w:ascii="Cambria Math" w:hAnsi="Cambria Math"/>
                    <w:noProof/>
                  </w:rPr>
                  <m:t>6</m:t>
                </w:ins>
              </m:r>
            </m:den>
          </m:f>
          <m:sSubSup>
            <m:sSubSupPr>
              <m:ctrlPr>
                <w:ins w:id="275" w:author="Ayan Sengupta" w:date="2020-04-09T06:52:00Z">
                  <w:rPr>
                    <w:rFonts w:ascii="Cambria Math" w:hAnsi="Cambria Math"/>
                    <w:noProof/>
                  </w:rPr>
                </w:ins>
              </m:ctrlPr>
            </m:sSubSupPr>
            <m:e>
              <m:r>
                <w:ins w:id="276" w:author="Ayan Sengupta" w:date="2020-04-09T06:52:00Z">
                  <w:rPr>
                    <w:rFonts w:ascii="Cambria Math" w:hAnsi="Cambria Math"/>
                    <w:noProof/>
                  </w:rPr>
                  <m:t>N</m:t>
                </w:ins>
              </m:r>
            </m:e>
            <m:sub>
              <m:r>
                <w:ins w:id="277" w:author="Ayan Sengupta" w:date="2020-04-09T06:52:00Z">
                  <m:rPr>
                    <m:nor/>
                  </m:rPr>
                  <w:rPr>
                    <w:noProof/>
                  </w:rPr>
                  <m:t>RB</m:t>
                </w:ins>
              </m:r>
            </m:sub>
            <m:sup>
              <m:r>
                <w:ins w:id="278" w:author="Ayan Sengupta" w:date="2020-04-09T06:52:00Z">
                  <m:rPr>
                    <m:nor/>
                  </m:rPr>
                  <w:rPr>
                    <w:noProof/>
                  </w:rPr>
                  <m:t>DL</m:t>
                </w:ins>
              </m:r>
            </m:sup>
          </m:sSubSup>
        </m:oMath>
      </m:oMathPara>
    </w:p>
    <w:p w14:paraId="4A13FB97" w14:textId="77777777" w:rsidR="0022389D" w:rsidRPr="008737C4" w:rsidRDefault="0022389D" w:rsidP="0022389D">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=6</m:t>
          </m:r>
          <m:d>
            <m:dPr>
              <m:ctrlPr>
                <w:rPr>
                  <w:rFonts w:ascii="Cambria Math" w:hAnsi="Cambria Math"/>
                  <w:noProof/>
                </w:rPr>
              </m:ctrlPr>
            </m:dPr>
            <m:e>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m:t>
              </m:r>
              <m:d>
                <m:dPr>
                  <m:begChr m:val="⌊"/>
                  <m:endChr m:val="⌋"/>
                  <m:ctrlPr>
                    <w:ins w:id="279" w:author="Ayan Sengupta" w:date="2020-04-09T14:58:00Z">
                      <w:rPr>
                        <w:rFonts w:ascii="Cambria Math" w:hAnsi="Cambria Math"/>
                        <w:noProof/>
                      </w:rPr>
                    </w:ins>
                  </m:ctrlPr>
                </m:dPr>
                <m:e>
                  <m:f>
                    <m:fPr>
                      <m:ctrlPr>
                        <w:rPr>
                          <w:rFonts w:ascii="Cambria Math" w:eastAsia="MS PGothic" w:hAnsi="Cambria Math" w:cs="Calibri"/>
                          <w:iCs/>
                          <w:noProof/>
                          <w:sz w:val="22"/>
                          <w:szCs w:val="22"/>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eastAsia="MS PGothic" w:hAnsi="Cambria Math" w:cs="Calibri"/>
                          <w:noProof/>
                          <w:sz w:val="22"/>
                          <w:szCs w:val="22"/>
                        </w:rPr>
                        <m:t>6</m:t>
                      </m:r>
                    </m:den>
                  </m:f>
                  <m:r>
                    <m:rPr>
                      <m:sty m:val="p"/>
                    </m:rPr>
                    <w:rPr>
                      <w:rFonts w:ascii="Cambria Math" w:hAnsi="Cambria Math"/>
                      <w:noProof/>
                    </w:rPr>
                    <m:t>Δ</m:t>
                  </m:r>
                </m:e>
              </m:d>
            </m:e>
          </m:d>
          <m:r>
            <m:rPr>
              <m:sty m:val="p"/>
            </m:rPr>
            <w:rPr>
              <w:rFonts w:ascii="Cambria Math" w:hAnsi="Cambria Math"/>
              <w:noProof/>
              <w:lang w:val="en-US"/>
            </w:rPr>
            <m:t>+3</m:t>
          </m:r>
          <m:d>
            <m:dPr>
              <m:ctrlPr>
                <w:rPr>
                  <w:rFonts w:ascii="Cambria Math" w:eastAsia="MS PGothic" w:hAnsi="Cambria Math" w:cs="Calibri"/>
                  <w:iCs/>
                  <w:noProof/>
                  <w:sz w:val="22"/>
                  <w:szCs w:val="22"/>
                </w:rPr>
              </m:ctrlPr>
            </m:dPr>
            <m:e>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n</m:t>
                      </m:r>
                    </m:e>
                  </m:acc>
                </m:e>
                <m:sub>
                  <m:r>
                    <m:rPr>
                      <m:nor/>
                    </m:rPr>
                    <w:rPr>
                      <w:rFonts w:ascii="Cambria Math" w:hAnsi="Cambria Math"/>
                      <w:noProof/>
                    </w:rPr>
                    <m:t>s</m:t>
                  </m:r>
                </m:sub>
              </m:sSub>
              <m:r>
                <m:rPr>
                  <m:nor/>
                </m:rPr>
                <w:rPr>
                  <w:noProof/>
                  <w:lang w:val="en-US"/>
                </w:rPr>
                <m:t xml:space="preserve"> mod </m:t>
              </m:r>
              <m:r>
                <m:rPr>
                  <m:sty m:val="p"/>
                </m:rPr>
                <w:rPr>
                  <w:rFonts w:ascii="Cambria Math" w:hAnsi="Cambria Math"/>
                  <w:noProof/>
                  <w:lang w:val="en-US"/>
                </w:rPr>
                <m:t>2</m:t>
              </m:r>
            </m:e>
          </m:d>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=0</m:t>
          </m:r>
          <m:r>
            <m:rPr>
              <m:sty m:val="p"/>
            </m:rPr>
            <w:rPr>
              <w:rFonts w:ascii="Cambria Math" w:hAnsi="Cambria Math"/>
              <w:noProof/>
            </w:rPr>
            <w:br/>
          </m:r>
        </m:oMath>
        <m:oMath>
          <m:r>
            <m:rPr>
              <m:sty m:val="p"/>
            </m:rPr>
            <w:rPr>
              <w:rFonts w:ascii="Cambria Math" w:hAnsi="Cambria Math"/>
              <w:noProof/>
            </w:rPr>
            <m:t>Δ</m:t>
          </m:r>
          <m:r>
            <m:rPr>
              <m:sty m:val="p"/>
              <m:aln/>
            </m:rPr>
            <w:rPr>
              <w:rFonts w:ascii="Cambria Math" w:hAnsi="Cambria Math"/>
              <w:noProof/>
            </w:rPr>
            <m:t>=</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DL</m:t>
                  </m:r>
                </m:sup>
              </m:sSubSup>
            </m:num>
            <m:den>
              <m:r>
                <m:rPr>
                  <m:sty m:val="p"/>
                </m:rPr>
                <w:rPr>
                  <w:rFonts w:ascii="Cambria Math" w:hAnsi="Cambria Math"/>
                  <w:noProof/>
                </w:rPr>
                <m:t>2</m:t>
              </m:r>
            </m:den>
          </m:f>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m</m:t>
              </m:r>
            </m:e>
            <m:sup>
              <m:r>
                <m:rPr>
                  <m:sty m:val="p"/>
                </m:rPr>
                <w:rPr>
                  <w:rFonts w:ascii="Cambria Math" w:hAnsi="Cambria Math"/>
                  <w:noProof/>
                </w:rPr>
                <m:t>'</m:t>
              </m:r>
            </m:sup>
          </m:sSup>
          <m:r>
            <m:rPr>
              <m:sty m:val="p"/>
            </m:rPr>
            <w:rPr>
              <w:rFonts w:ascii="Cambria Math" w:hAnsi="Cambria Math"/>
              <w:noProof/>
            </w:rPr>
            <m:t>=0,1,…,</m:t>
          </m:r>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m:rPr>
                      <m:nor/>
                    </m:rPr>
                    <w:rPr>
                      <w:noProof/>
                    </w:rPr>
                    <m:t>sc</m:t>
                  </m:r>
                </m:sub>
                <m:sup>
                  <m:r>
                    <m:rPr>
                      <m:nor/>
                    </m:rPr>
                    <w:rPr>
                      <w:noProof/>
                    </w:rPr>
                    <m:t>RB</m:t>
                  </m:r>
                </m:sup>
              </m:sSubSup>
            </m:num>
            <m:den>
              <m:r>
                <m:rPr>
                  <m:sty m:val="p"/>
                </m:rPr>
                <w:rPr>
                  <w:rFonts w:ascii="Cambria Math" w:hAnsi="Cambria Math"/>
                  <w:noProof/>
                </w:rPr>
                <m:t>6</m:t>
              </m:r>
            </m:den>
          </m:f>
          <m:sSubSup>
            <m:sSubSupPr>
              <m:ctrlPr>
                <w:rPr>
                  <w:rFonts w:ascii="Cambria Math" w:hAnsi="Cambria Math"/>
                  <w:noProof/>
                </w:rPr>
              </m:ctrlPr>
            </m:sSubSupPr>
            <m:e>
              <m:r>
                <w:rPr>
                  <w:rFonts w:ascii="Cambria Math" w:hAnsi="Cambria Math"/>
                  <w:noProof/>
                </w:rPr>
                <m:t>N</m:t>
              </m:r>
            </m:e>
            <m:sub>
              <m:r>
                <m:rPr>
                  <m:nor/>
                </m:rPr>
                <w:rPr>
                  <w:noProof/>
                </w:rPr>
                <m:t>RB</m:t>
              </m:r>
            </m:sub>
            <m:sup>
              <m:r>
                <m:rPr>
                  <m:nor/>
                </m:rPr>
                <w:rPr>
                  <w:noProof/>
                </w:rPr>
                <m:t>max,DL</m:t>
              </m:r>
            </m:sup>
          </m:sSubSup>
          <m:r>
            <m:rPr>
              <m:sty m:val="p"/>
            </m:rPr>
            <w:rPr>
              <w:rFonts w:ascii="Cambria Math" w:hAnsi="Cambria Math"/>
              <w:noProof/>
            </w:rPr>
            <m:t>-1</m:t>
          </m:r>
        </m:oMath>
      </m:oMathPara>
    </w:p>
    <w:p w14:paraId="7BA79A55" w14:textId="77777777" w:rsidR="0022389D" w:rsidRDefault="0022389D" w:rsidP="0022389D">
      <w:pPr>
        <w:jc w:val="center"/>
        <w:rPr>
          <w:b/>
          <w:bCs/>
        </w:rPr>
      </w:pPr>
      <w:r w:rsidRPr="006B28F1">
        <w:rPr>
          <w:b/>
          <w:bCs/>
          <w:highlight w:val="yellow"/>
        </w:rPr>
        <w:t>&lt;/TP1&gt;</w:t>
      </w:r>
    </w:p>
    <w:p w14:paraId="726FE982" w14:textId="77777777" w:rsidR="0022389D" w:rsidRDefault="0022389D" w:rsidP="003C33DA">
      <w:pPr>
        <w:rPr>
          <w:lang w:val="en-US"/>
        </w:rPr>
      </w:pPr>
    </w:p>
    <w:p w14:paraId="363CE0B2" w14:textId="1B40EAE5" w:rsidR="0022389D" w:rsidRDefault="0022389D" w:rsidP="0022389D">
      <w:pPr>
        <w:pStyle w:val="Heading1"/>
        <w:numPr>
          <w:ilvl w:val="0"/>
          <w:numId w:val="1"/>
        </w:numPr>
        <w:tabs>
          <w:tab w:val="clear" w:pos="1140"/>
          <w:tab w:val="num" w:pos="720"/>
        </w:tabs>
        <w:ind w:left="720" w:hanging="720"/>
        <w:jc w:val="both"/>
      </w:pPr>
      <w:bookmarkStart w:id="280" w:name="_Toc37673402"/>
      <w:r>
        <w:t>Issue #5: TP for 36.201</w:t>
      </w:r>
      <w:bookmarkEnd w:id="280"/>
    </w:p>
    <w:p w14:paraId="6E0EC1DA" w14:textId="0D9A0684" w:rsidR="0022389D" w:rsidRDefault="0022389D" w:rsidP="0022389D">
      <w:r>
        <w:t>In x2601, a TP for introducing the new numerologies to 36.201 is presented as follows:</w:t>
      </w:r>
    </w:p>
    <w:p w14:paraId="37885B30" w14:textId="051F0693" w:rsidR="0022389D" w:rsidRDefault="0022389D" w:rsidP="0022389D"/>
    <w:p w14:paraId="0548D061" w14:textId="77777777" w:rsidR="0022389D" w:rsidRPr="004F7C59" w:rsidRDefault="0022389D" w:rsidP="0022389D">
      <w:pPr>
        <w:pStyle w:val="Heading3"/>
        <w:ind w:left="720" w:hanging="720"/>
        <w:jc w:val="center"/>
        <w:rPr>
          <w:color w:val="FF0000"/>
          <w:sz w:val="28"/>
          <w:szCs w:val="28"/>
          <w:lang w:eastAsia="zh-CN"/>
        </w:rPr>
      </w:pPr>
      <w:r w:rsidRPr="004F7C59">
        <w:rPr>
          <w:color w:val="FF0000"/>
          <w:sz w:val="28"/>
          <w:szCs w:val="28"/>
          <w:lang w:eastAsia="zh-CN"/>
        </w:rPr>
        <w:lastRenderedPageBreak/>
        <w:t xml:space="preserve">&lt; </w:t>
      </w:r>
      <w:r w:rsidRPr="004F7C59">
        <w:rPr>
          <w:color w:val="FF0000"/>
          <w:sz w:val="28"/>
          <w:szCs w:val="28"/>
        </w:rPr>
        <w:t>Unchanged parts are omitted</w:t>
      </w:r>
      <w:r w:rsidRPr="004F7C59">
        <w:rPr>
          <w:color w:val="FF0000"/>
          <w:sz w:val="28"/>
          <w:szCs w:val="28"/>
          <w:lang w:eastAsia="zh-CN"/>
        </w:rPr>
        <w:t xml:space="preserve"> &gt;</w:t>
      </w:r>
    </w:p>
    <w:p w14:paraId="556ED1A9" w14:textId="77777777" w:rsidR="0022389D" w:rsidRDefault="0022389D" w:rsidP="0022389D">
      <w:pPr>
        <w:pStyle w:val="Heading2"/>
      </w:pPr>
      <w:bookmarkStart w:id="281" w:name="_Toc531763184"/>
      <w:r>
        <w:rPr>
          <w:rFonts w:hint="eastAsia"/>
          <w:lang w:eastAsia="ja-JP"/>
        </w:rPr>
        <w:t>4</w:t>
      </w:r>
      <w:r>
        <w:t>.2</w:t>
      </w:r>
      <w:r>
        <w:tab/>
        <w:t>General description of Layer 1</w:t>
      </w:r>
      <w:bookmarkEnd w:id="281"/>
    </w:p>
    <w:p w14:paraId="176E119F" w14:textId="77777777" w:rsidR="0022389D" w:rsidRDefault="0022389D" w:rsidP="0022389D">
      <w:pPr>
        <w:pStyle w:val="Heading3"/>
      </w:pPr>
      <w:bookmarkStart w:id="282" w:name="_Toc531763185"/>
      <w:r>
        <w:rPr>
          <w:rFonts w:hint="eastAsia"/>
          <w:lang w:eastAsia="ja-JP"/>
        </w:rPr>
        <w:t>4</w:t>
      </w:r>
      <w:r>
        <w:t>.2.1</w:t>
      </w:r>
      <w:r>
        <w:tab/>
        <w:t>Multiple access</w:t>
      </w:r>
      <w:bookmarkEnd w:id="282"/>
    </w:p>
    <w:p w14:paraId="74A6B057" w14:textId="77777777" w:rsidR="0022389D" w:rsidRDefault="0022389D" w:rsidP="0022389D">
      <w:r>
        <w:t xml:space="preserve">The multiple access scheme for the LTE physical layer is based on Orthogonal Frequency Division Multiplexing (OFDM) with a cyclic prefix (CP) in the downlink, and on Single-Carrier Frequency Division Multiple Access (SC-FDMA) with a cyclic prefix in the uplink and sidelink. To support transmission in paired and unpaired spectrum, two duplex modes are supported: Frequency Division Duplex (FDD), supporting full duplex and half duplex operation, and Time Division Duplex (TDD). </w:t>
      </w:r>
    </w:p>
    <w:p w14:paraId="39C7E08F" w14:textId="77777777" w:rsidR="0022389D" w:rsidRPr="00097E08" w:rsidRDefault="0022389D" w:rsidP="0022389D">
      <w:r>
        <w:t xml:space="preserve">The Layer 1 is defined in a bandwidth agnostic way based on resource blocks, allowing the LTE Layer 1 to adapt to various spectrum allocations. A resource block spans either 12 sub-carriers with a sub-carrier bandwidth of 15kHz or 24 sub-carriers with a sub-carrier bandwidth of 7.5kHz each over a slot duration of 0.5ms, </w:t>
      </w:r>
      <w:ins w:id="283" w:author="Huawei" w:date="2020-02-03T12:37:00Z">
        <w:r>
          <w:t xml:space="preserve">72 sub-carriers with a sub-carrier bandwidth of 2.5kHz each over a slot duration of </w:t>
        </w:r>
      </w:ins>
      <w:ins w:id="284" w:author="Huawei" w:date="2020-02-03T12:38:00Z">
        <w:r>
          <w:t>0.5ms</w:t>
        </w:r>
      </w:ins>
      <w:ins w:id="285" w:author="Huawei" w:date="2020-02-03T12:39:00Z">
        <w:r>
          <w:t xml:space="preserve">, </w:t>
        </w:r>
      </w:ins>
      <w:del w:id="286" w:author="Huawei" w:date="2020-02-03T12:39:00Z">
        <w:r w:rsidDel="00FA71FC">
          <w:delText xml:space="preserve">or </w:delText>
        </w:r>
      </w:del>
      <w:r>
        <w:t>144 sub-carriers with a sub-carrier bandwidth of 1.25kHz over a slot duration of 1ms</w:t>
      </w:r>
      <w:ins w:id="287" w:author="Huawei" w:date="2020-02-03T12:39:00Z">
        <w:r>
          <w:t xml:space="preserve">, or 486 sub-carriers with a sub-carrier bandwidth of </w:t>
        </w:r>
      </w:ins>
      <w:ins w:id="288" w:author="Huawei" w:date="2020-02-14T12:28:00Z">
        <w:r w:rsidRPr="00236BA7">
          <w:t xml:space="preserve">approximately </w:t>
        </w:r>
      </w:ins>
      <w:ins w:id="289" w:author="Huawei" w:date="2020-02-03T12:40:00Z">
        <w:r>
          <w:t>0.37</w:t>
        </w:r>
      </w:ins>
      <w:ins w:id="290" w:author="Huawei" w:date="2020-02-03T12:39:00Z">
        <w:r>
          <w:t xml:space="preserve">kHz over a slot duration of </w:t>
        </w:r>
      </w:ins>
      <w:ins w:id="291" w:author="Huawei" w:date="2020-02-03T12:40:00Z">
        <w:r>
          <w:t>3</w:t>
        </w:r>
      </w:ins>
      <w:ins w:id="292" w:author="Huawei" w:date="2020-02-03T12:39:00Z">
        <w:r>
          <w:t>ms</w:t>
        </w:r>
      </w:ins>
      <w:r>
        <w:t>.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43FE979B" w14:textId="77777777" w:rsidR="0022389D" w:rsidRPr="00097E08" w:rsidRDefault="0022389D" w:rsidP="0022389D">
      <w: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190ADDFE" w14:textId="77777777" w:rsidR="0022389D" w:rsidRDefault="0022389D" w:rsidP="0022389D">
      <w:r>
        <w:t>The radio frame structure type 1 is only applicable to FDD (for both full duplex and half duplex operation) and has a duration of 10ms and consists of 20 slots with a slot duration of 0.5ms. Two adjacent slots form one sub-frame of length 1ms, except when the sub-carrier bandwidth is 1.25kHz</w:t>
      </w:r>
      <w:ins w:id="293" w:author="Huawei" w:date="2020-02-03T12:41:00Z">
        <w:r>
          <w:t xml:space="preserve"> or</w:t>
        </w:r>
      </w:ins>
      <w:ins w:id="294" w:author="Huawei" w:date="2020-02-14T12:28:00Z">
        <w:r>
          <w:t xml:space="preserve"> </w:t>
        </w:r>
        <w:r w:rsidRPr="00236BA7">
          <w:t>approximately</w:t>
        </w:r>
      </w:ins>
      <w:ins w:id="295" w:author="Huawei" w:date="2020-02-03T12:41:00Z">
        <w:r>
          <w:t xml:space="preserve"> 0.37kHz</w:t>
        </w:r>
      </w:ins>
      <w:r>
        <w:t>, in which case one slot forms one sub-frame</w:t>
      </w:r>
      <w:ins w:id="296" w:author="Huawei" w:date="2020-02-03T12:42:00Z">
        <w:r>
          <w:t xml:space="preserve"> or </w:t>
        </w:r>
      </w:ins>
      <w:ins w:id="297" w:author="Huawei" w:date="2020-02-14T23:20:00Z">
        <w:r>
          <w:t xml:space="preserve">a </w:t>
        </w:r>
      </w:ins>
      <w:ins w:id="298" w:author="Huawei" w:date="2020-02-03T12:42:00Z">
        <w:r>
          <w:t>time duration of 3ms</w:t>
        </w:r>
      </w:ins>
      <w:ins w:id="299" w:author="Huawei" w:date="2020-02-03T12:43:00Z">
        <w:r>
          <w:t>, respectively</w:t>
        </w:r>
      </w:ins>
      <w:r>
        <w:t>. When the sub-carrier bandwidth is 15kHz, a slot can be further subdivided into three subslots of length 2 or 3 OFDM or SC-FDMA symbols for reduced latency operation.</w:t>
      </w:r>
    </w:p>
    <w:p w14:paraId="50F31417" w14:textId="77777777" w:rsidR="0022389D" w:rsidRDefault="0022389D" w:rsidP="0022389D">
      <w:r>
        <w:t>The radio frame structure type 2 is only applicable to TDD and consists of two half-frames with a duration of 5ms each and containing each either 10 slots of length 0.5ms, or 8 slots of length 0.5ms and three special fields (DwPTS, GP and UpPTS) which have configurable individual lengths and a total length of 1ms. A subframe consists of two adjacent slots, except for subframes which consist of DwPTS, GP and UpPTS, namely subframe 1 and, in some configurations, subframe 6. Both 5ms and 10ms downlink-to-uplink switch-point periodicity are supported. Further details on the LTE frame structure are specified in [2].</w:t>
      </w:r>
      <w:r w:rsidRPr="008552BC">
        <w:t xml:space="preserve"> </w:t>
      </w:r>
      <w:r>
        <w:t>Adaptation of the uplink-downlink subframe configuration via Layer 1 signalling is supported.</w:t>
      </w:r>
      <w:r w:rsidRPr="00F460A0">
        <w:t xml:space="preserve"> </w:t>
      </w:r>
    </w:p>
    <w:p w14:paraId="1856A6C0" w14:textId="77777777" w:rsidR="0022389D" w:rsidRDefault="0022389D" w:rsidP="0022389D">
      <w:r>
        <w:t>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eNB shall perform the channel access procedures as specified in [4] prior to transmitting. A downlink or uplink transmission may start at the subframe boundary or later, and may end at the subframe boundary or earlier. For uplink transmission, the UE shall perform the channel access procedures as specified in [4] prior to transmitting.</w:t>
      </w:r>
    </w:p>
    <w:p w14:paraId="4F47D8E9" w14:textId="77777777" w:rsidR="0022389D" w:rsidRDefault="0022389D" w:rsidP="0022389D">
      <w:r>
        <w:t>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In addition to the 15kHz sub-carrier bandwidth, the sub-carrier bandwidth of 7.5kHz with a longer CP</w:t>
      </w:r>
      <w:ins w:id="300" w:author="Huawei" w:date="2020-02-03T12:44:00Z">
        <w:r>
          <w:t xml:space="preserve">, </w:t>
        </w:r>
      </w:ins>
      <w:ins w:id="301" w:author="Huawei" w:date="2020-02-03T12:45:00Z">
        <w:r>
          <w:t>the sub-carrier bandwidth of 2.5kHz with a long CP</w:t>
        </w:r>
      </w:ins>
      <w:ins w:id="302" w:author="Huawei" w:date="2020-02-03T13:23:00Z">
        <w:r>
          <w:t xml:space="preserve"> (100µs)</w:t>
        </w:r>
      </w:ins>
      <w:ins w:id="303" w:author="Huawei" w:date="2020-02-03T12:45:00Z">
        <w:r>
          <w:t xml:space="preserve">, </w:t>
        </w:r>
      </w:ins>
      <w:del w:id="304" w:author="Huawei" w:date="2020-02-03T12:44:00Z">
        <w:r w:rsidDel="009B3523">
          <w:delText xml:space="preserve"> and </w:delText>
        </w:r>
      </w:del>
      <w:r>
        <w:t>the sub-carrier bandwidth of 1.25kHz with very long CP (200µs)</w:t>
      </w:r>
      <w:ins w:id="305" w:author="Huawei" w:date="2020-02-03T12:45:00Z">
        <w:r>
          <w:t xml:space="preserve">, and the sub-carrier bandwidth of </w:t>
        </w:r>
      </w:ins>
      <w:ins w:id="306" w:author="Huawei" w:date="2020-02-14T12:28:00Z">
        <w:r w:rsidRPr="00236BA7">
          <w:t xml:space="preserve">approximately </w:t>
        </w:r>
      </w:ins>
      <w:ins w:id="307" w:author="Huawei" w:date="2020-02-03T12:45:00Z">
        <w:r>
          <w:t>0.37kHz with a long CP</w:t>
        </w:r>
      </w:ins>
      <w:ins w:id="308" w:author="Huawei" w:date="2020-02-03T12:47:00Z">
        <w:r>
          <w:t xml:space="preserve"> (300µs)</w:t>
        </w:r>
      </w:ins>
      <w:r>
        <w:t xml:space="preserve"> are </w:t>
      </w:r>
      <w:del w:id="309" w:author="Huawei" w:date="2020-02-03T12:46:00Z">
        <w:r w:rsidDel="009B3523">
          <w:delText xml:space="preserve">both </w:delText>
        </w:r>
      </w:del>
      <w:ins w:id="310" w:author="Huawei" w:date="2020-02-03T12:46:00Z">
        <w:r>
          <w:t xml:space="preserve">all </w:t>
        </w:r>
      </w:ins>
      <w:r>
        <w:t xml:space="preserve">supported on dedicated MBSFN carriers, whereas MBSFN subframes that are time-multiplexed on the same carrier with non-MBSFN subframes may be configured with the </w:t>
      </w:r>
      <w:ins w:id="311" w:author="Huawei" w:date="2020-02-03T13:24:00Z">
        <w:r>
          <w:t xml:space="preserve">2.5kHz, </w:t>
        </w:r>
      </w:ins>
      <w:r>
        <w:t>1.25kHz</w:t>
      </w:r>
      <w:ins w:id="312" w:author="Huawei" w:date="2020-02-03T13:24:00Z">
        <w:r>
          <w:t xml:space="preserve">, or </w:t>
        </w:r>
      </w:ins>
      <w:ins w:id="313" w:author="Huawei" w:date="2020-02-14T12:28:00Z">
        <w:r w:rsidRPr="00236BA7">
          <w:t xml:space="preserve">approximately </w:t>
        </w:r>
      </w:ins>
      <w:ins w:id="314" w:author="Huawei" w:date="2020-02-03T13:24:00Z">
        <w:r>
          <w:t>0.37kHz</w:t>
        </w:r>
      </w:ins>
      <w:r>
        <w:t xml:space="preserve"> sub-carrier bandwidth. Transmission of PDSCH also in MBSFN subframes that are not used for MCH</w:t>
      </w:r>
      <w:r w:rsidRPr="00973DA0">
        <w:t xml:space="preserve"> </w:t>
      </w:r>
      <w:r>
        <w:t>is supported.</w:t>
      </w:r>
    </w:p>
    <w:p w14:paraId="12592F39" w14:textId="77777777" w:rsidR="0022389D" w:rsidRDefault="0022389D" w:rsidP="0022389D">
      <w: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w:t>
      </w:r>
      <w:r>
        <w:lastRenderedPageBreak/>
        <w:t xml:space="preserve">ports and four receive antennas. </w:t>
      </w:r>
      <w:r w:rsidRPr="002614CA">
        <w:t>Multi-user MIMO</w:t>
      </w:r>
      <w:r>
        <w:t>,</w:t>
      </w:r>
      <w:r w:rsidRPr="002614CA">
        <w:t xml:space="preserve"> i.e. allocation of different streams to different users is supported in both UL and DL</w:t>
      </w:r>
      <w:r>
        <w:t>.</w:t>
      </w:r>
      <w:r w:rsidRPr="00581C5F">
        <w:t xml:space="preserve"> </w:t>
      </w:r>
    </w:p>
    <w:p w14:paraId="0275699D" w14:textId="77777777" w:rsidR="0022389D" w:rsidRDefault="0022389D" w:rsidP="0022389D">
      <w:r>
        <w:t xml:space="preserve">Coordinated Multi-Point (CoMP) transmission and reception are supported, including the possibility to configure a UE with multiple Channel State Information (CSI) feedback processes. </w:t>
      </w:r>
    </w:p>
    <w:p w14:paraId="6D615F95" w14:textId="77777777" w:rsidR="0022389D" w:rsidRPr="00B42017" w:rsidRDefault="0022389D" w:rsidP="0022389D">
      <w:r>
        <w:t xml:space="preserve">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w:t>
      </w:r>
      <w:r w:rsidRPr="003D28EF">
        <w:t xml:space="preserve">that belong to two different eNode-Bs </w:t>
      </w:r>
      <w:r w:rsidRPr="00AB2167">
        <w:t>is also supported</w:t>
      </w:r>
      <w:r w:rsidRPr="00E35280">
        <w:t>.</w:t>
      </w:r>
    </w:p>
    <w:p w14:paraId="4B9CD622" w14:textId="77777777" w:rsidR="0022389D" w:rsidRPr="003D28EF" w:rsidRDefault="0022389D" w:rsidP="0022389D">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Pr="000D64D1">
        <w:rPr>
          <w:kern w:val="2"/>
          <w:lang w:eastAsia="ja-JP"/>
        </w:rPr>
        <w:t xml:space="preserve"> </w:t>
      </w:r>
      <w:r>
        <w:rPr>
          <w:kern w:val="2"/>
          <w:lang w:eastAsia="ja-JP"/>
        </w:rPr>
        <w:t>V2X communication between UEs is supported via sidelink transmissions or via the eNB.</w:t>
      </w:r>
    </w:p>
    <w:p w14:paraId="5ACFC29F" w14:textId="77777777" w:rsidR="0022389D" w:rsidRPr="004F7C59" w:rsidRDefault="0022389D" w:rsidP="0022389D">
      <w:pPr>
        <w:pStyle w:val="Heading3"/>
        <w:ind w:left="720" w:hanging="720"/>
        <w:jc w:val="center"/>
        <w:rPr>
          <w:color w:val="FF0000"/>
          <w:sz w:val="28"/>
          <w:szCs w:val="28"/>
          <w:lang w:eastAsia="zh-CN"/>
        </w:rPr>
      </w:pPr>
      <w:r w:rsidRPr="004F7C59">
        <w:rPr>
          <w:color w:val="FF0000"/>
          <w:sz w:val="28"/>
          <w:szCs w:val="28"/>
          <w:lang w:eastAsia="zh-CN"/>
        </w:rPr>
        <w:t xml:space="preserve">&lt; </w:t>
      </w:r>
      <w:r w:rsidRPr="004F7C59">
        <w:rPr>
          <w:color w:val="FF0000"/>
          <w:sz w:val="28"/>
          <w:szCs w:val="28"/>
        </w:rPr>
        <w:t>Unchanged parts are omitted</w:t>
      </w:r>
      <w:r w:rsidRPr="004F7C59">
        <w:rPr>
          <w:color w:val="FF0000"/>
          <w:sz w:val="28"/>
          <w:szCs w:val="28"/>
          <w:lang w:eastAsia="zh-CN"/>
        </w:rPr>
        <w:t xml:space="preserve"> &gt;</w:t>
      </w:r>
    </w:p>
    <w:p w14:paraId="124BE97B" w14:textId="77777777" w:rsidR="0022389D" w:rsidRDefault="0022389D" w:rsidP="0022389D"/>
    <w:p w14:paraId="1429369A" w14:textId="77777777" w:rsidR="0022389D" w:rsidRDefault="0022389D" w:rsidP="0022389D"/>
    <w:p w14:paraId="3CA4B75F" w14:textId="5089861B" w:rsidR="0022389D" w:rsidRDefault="0022389D" w:rsidP="0022389D">
      <w:pPr>
        <w:pStyle w:val="Heading1"/>
        <w:numPr>
          <w:ilvl w:val="0"/>
          <w:numId w:val="1"/>
        </w:numPr>
        <w:tabs>
          <w:tab w:val="clear" w:pos="1140"/>
          <w:tab w:val="num" w:pos="720"/>
        </w:tabs>
        <w:ind w:left="720" w:hanging="720"/>
        <w:jc w:val="both"/>
      </w:pPr>
      <w:bookmarkStart w:id="315" w:name="_Toc37673403"/>
      <w:r>
        <w:t>Issue #6: Assumption on CFI</w:t>
      </w:r>
      <w:bookmarkEnd w:id="315"/>
    </w:p>
    <w:p w14:paraId="0E786AC5" w14:textId="1B387EC6" w:rsidR="0022389D" w:rsidRDefault="0022389D" w:rsidP="0022389D">
      <w:r>
        <w:t>In x2180 it is proposed to change the “shall” to “may” in the following subclause</w:t>
      </w:r>
      <w:r w:rsidR="005C2778">
        <w:t xml:space="preserve"> regarding use of semistatic CFI</w:t>
      </w:r>
      <w:r>
        <w:t>:</w:t>
      </w:r>
    </w:p>
    <w:p w14:paraId="44701695" w14:textId="77777777" w:rsidR="0022389D" w:rsidRDefault="0022389D" w:rsidP="0022389D">
      <w:pPr>
        <w:jc w:val="center"/>
        <w:rPr>
          <w:b/>
          <w:bCs/>
        </w:rPr>
      </w:pPr>
      <w:r w:rsidRPr="001E1134">
        <w:rPr>
          <w:b/>
          <w:bCs/>
          <w:highlight w:val="yellow"/>
        </w:rPr>
        <w:t>&lt;TP1 36.213&gt;</w:t>
      </w:r>
    </w:p>
    <w:p w14:paraId="1B1F2D78" w14:textId="77777777" w:rsidR="0022389D" w:rsidRPr="001E1134" w:rsidRDefault="0022389D" w:rsidP="0022389D">
      <w:pPr>
        <w:rPr>
          <w:b/>
          <w:bCs/>
          <w:lang w:val="en-US"/>
        </w:rPr>
      </w:pPr>
      <w:r>
        <w:t xml:space="preserve">For a MBMS-dedicated cell, if a UE is configured with higher layer parameter </w:t>
      </w:r>
      <w:r>
        <w:rPr>
          <w:i/>
        </w:rPr>
        <w:t xml:space="preserve">semistaticCFI </w:t>
      </w:r>
      <w:r>
        <w:t xml:space="preserve">included in </w:t>
      </w:r>
      <w:r>
        <w:rPr>
          <w:i/>
          <w:iCs/>
        </w:rPr>
        <w:t>MasterInformationBlock-MBMS</w:t>
      </w:r>
      <w:r>
        <w:t xml:space="preserve">, the UE </w:t>
      </w:r>
      <w:del w:id="316" w:author="Alberto" w:date="2020-02-11T17:31:00Z">
        <w:r w:rsidDel="001E1134">
          <w:delText xml:space="preserve">shall </w:delText>
        </w:r>
      </w:del>
      <w:ins w:id="317" w:author="Alberto" w:date="2020-02-11T17:31:00Z">
        <w:r>
          <w:t xml:space="preserve">may </w:t>
        </w:r>
      </w:ins>
      <w:r>
        <w:t xml:space="preserve">assume the CFI is equal to the value of the higher layer parameter </w:t>
      </w:r>
      <w:r>
        <w:rPr>
          <w:i/>
        </w:rPr>
        <w:t>semistaticCFI</w:t>
      </w:r>
      <w:r>
        <w:t xml:space="preserve"> for non-MBSFN subframes.</w:t>
      </w:r>
    </w:p>
    <w:p w14:paraId="1620182F" w14:textId="77777777" w:rsidR="0022389D" w:rsidRDefault="0022389D" w:rsidP="0022389D">
      <w:pPr>
        <w:jc w:val="center"/>
        <w:rPr>
          <w:b/>
          <w:bCs/>
        </w:rPr>
      </w:pPr>
      <w:r w:rsidRPr="001E1134">
        <w:rPr>
          <w:b/>
          <w:bCs/>
          <w:highlight w:val="yellow"/>
        </w:rPr>
        <w:t>&lt;/TP1 36.213&gt;</w:t>
      </w:r>
    </w:p>
    <w:p w14:paraId="1B97B401" w14:textId="35480700" w:rsidR="003F5BF3" w:rsidRDefault="003F5BF3" w:rsidP="003F5BF3">
      <w:pPr>
        <w:pStyle w:val="Heading1"/>
        <w:numPr>
          <w:ilvl w:val="0"/>
          <w:numId w:val="1"/>
        </w:numPr>
        <w:tabs>
          <w:tab w:val="clear" w:pos="1140"/>
          <w:tab w:val="num" w:pos="720"/>
        </w:tabs>
        <w:ind w:left="720" w:hanging="720"/>
        <w:jc w:val="both"/>
      </w:pPr>
      <w:bookmarkStart w:id="318" w:name="_Toc37673404"/>
      <w:r>
        <w:t>Issue #7: Text for TBS scaling</w:t>
      </w:r>
      <w:bookmarkEnd w:id="318"/>
    </w:p>
    <w:p w14:paraId="274166A4" w14:textId="3DDBA5CB" w:rsidR="003F5BF3" w:rsidRDefault="003F5BF3" w:rsidP="003F5BF3">
      <w:r>
        <w:t>In x2179, it is proposed to modify the text for TBS scaling, since the current text may not be clear:</w:t>
      </w:r>
    </w:p>
    <w:p w14:paraId="2E741F5C" w14:textId="77777777" w:rsidR="003F5BF3" w:rsidRDefault="003F5BF3" w:rsidP="003F5BF3"/>
    <w:p w14:paraId="247C230D" w14:textId="77777777" w:rsidR="003F5BF3" w:rsidRPr="009C3678" w:rsidRDefault="003F5BF3" w:rsidP="003F5BF3">
      <w:pPr>
        <w:jc w:val="center"/>
        <w:rPr>
          <w:b/>
          <w:bCs/>
        </w:rPr>
      </w:pPr>
      <w:r w:rsidRPr="009C3678">
        <w:rPr>
          <w:b/>
          <w:bCs/>
          <w:highlight w:val="yellow"/>
        </w:rPr>
        <w:t>&lt;TP3, 36.213. 11.1&gt;</w:t>
      </w:r>
    </w:p>
    <w:p w14:paraId="49596358" w14:textId="77777777" w:rsidR="003F5BF3" w:rsidRPr="009C3678" w:rsidRDefault="003F5BF3" w:rsidP="003F5BF3">
      <w:pPr>
        <w:overflowPunct w:val="0"/>
        <w:autoSpaceDE w:val="0"/>
        <w:autoSpaceDN w:val="0"/>
        <w:adjustRightInd w:val="0"/>
        <w:spacing w:after="120"/>
        <w:textAlignment w:val="baseline"/>
        <w:rPr>
          <w:lang w:eastAsia="en-GB"/>
        </w:rPr>
      </w:pPr>
      <w:r w:rsidRPr="009C3678">
        <w:rPr>
          <w:lang w:eastAsia="en-GB"/>
        </w:rPr>
        <w:t xml:space="preserve">The UE shall then follow the procedure in Subclause 7.1.7.2.1 to determine the transport block size, assuming </w:t>
      </w:r>
      <w:r w:rsidRPr="009C3678">
        <w:rPr>
          <w:noProof/>
          <w:position w:val="-10"/>
          <w:lang w:eastAsia="en-GB"/>
        </w:rPr>
        <w:drawing>
          <wp:inline distT="0" distB="0" distL="0" distR="0" wp14:anchorId="41684BF4" wp14:editId="59369639">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9C3678">
        <w:rPr>
          <w:lang w:eastAsia="en-GB"/>
        </w:rPr>
        <w:t>is equal to</w:t>
      </w:r>
      <w:r w:rsidRPr="009C3678">
        <w:rPr>
          <w:noProof/>
          <w:position w:val="-10"/>
          <w:lang w:eastAsia="en-GB"/>
        </w:rPr>
        <w:drawing>
          <wp:inline distT="0" distB="0" distL="0" distR="0" wp14:anchorId="1E2DE698" wp14:editId="61F41F8C">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9C3678">
        <w:rPr>
          <w:lang w:eastAsia="en-GB"/>
        </w:rPr>
        <w:t xml:space="preserve">. </w:t>
      </w:r>
      <w:bookmarkStart w:id="319" w:name="_Hlk37334941"/>
      <w:r w:rsidRPr="009C3678">
        <w:rPr>
          <w:lang w:eastAsia="en-GB"/>
        </w:rPr>
        <w:t xml:space="preserve">For </w:t>
      </w:r>
      <w:r w:rsidRPr="009C3678">
        <w:rPr>
          <w:iCs/>
          <w:lang w:eastAsia="en-GB"/>
        </w:rPr>
        <w:t xml:space="preserve">PMCH with </w:t>
      </w:r>
      <w:r w:rsidRPr="009C3678">
        <w:rPr>
          <w:position w:val="-10"/>
          <w:lang w:eastAsia="en-GB"/>
        </w:rPr>
        <w:object w:dxaOrig="1260" w:dyaOrig="300" w14:anchorId="34488142">
          <v:shape id="_x0000_i1029" type="#_x0000_t75" style="width:63.75pt;height:15.75pt" o:ole="">
            <v:imagedata r:id="rId16" o:title=""/>
          </v:shape>
          <o:OLEObject Type="Embed" ProgID="Equation.DSMT4" ShapeID="_x0000_i1029" DrawAspect="Content" ObjectID="_1648627889" r:id="rId17"/>
        </w:object>
      </w:r>
      <w:r w:rsidRPr="009C3678">
        <w:rPr>
          <w:iCs/>
          <w:lang w:eastAsia="en-GB"/>
        </w:rPr>
        <w:t xml:space="preserve"> </w:t>
      </w:r>
      <w:r w:rsidRPr="009C3678">
        <w:rPr>
          <w:lang w:eastAsia="en-GB"/>
        </w:rPr>
        <w:t xml:space="preserve">the UE shall scale the derived transport block size by </w:t>
      </w:r>
      <w:r w:rsidRPr="009C3678">
        <w:rPr>
          <w:position w:val="-6"/>
          <w:lang w:eastAsia="en-GB"/>
        </w:rPr>
        <w:object w:dxaOrig="499" w:dyaOrig="240" w14:anchorId="5C939306">
          <v:shape id="_x0000_i1030" type="#_x0000_t75" style="width:24.75pt;height:12pt" o:ole="">
            <v:imagedata r:id="rId18" o:title=""/>
          </v:shape>
          <o:OLEObject Type="Embed" ProgID="Equation.DSMT4" ShapeID="_x0000_i1030" DrawAspect="Content" ObjectID="_1648627890" r:id="rId19"/>
        </w:object>
      </w:r>
      <w:r w:rsidRPr="009C3678">
        <w:rPr>
          <w:lang w:eastAsia="en-GB"/>
        </w:rPr>
        <w:t>, then round</w:t>
      </w:r>
      <w:del w:id="320" w:author="Ayan Sengupta" w:date="2020-04-09T14:41:00Z">
        <w:r w:rsidRPr="009C3678" w:rsidDel="00EC48E0">
          <w:rPr>
            <w:lang w:eastAsia="en-GB"/>
          </w:rPr>
          <w:delText xml:space="preserve"> half-way to</w:delText>
        </w:r>
        <w:r w:rsidRPr="009C3678" w:rsidDel="00182D8B">
          <w:rPr>
            <w:lang w:eastAsia="en-GB"/>
          </w:rPr>
          <w:delText>wards positive infinity</w:delText>
        </w:r>
      </w:del>
      <w:r w:rsidRPr="009C3678">
        <w:rPr>
          <w:lang w:eastAsia="en-GB"/>
        </w:rPr>
        <w:t xml:space="preserve"> to the closest valid transport block size</w:t>
      </w:r>
      <w:bookmarkEnd w:id="319"/>
      <w:r w:rsidRPr="009C3678">
        <w:rPr>
          <w:lang w:eastAsia="en-GB"/>
        </w:rPr>
        <w:t xml:space="preserve"> in the union of Table 7.1.7.2.1-1 and Table 7.1.7.2.4-1 by including, in the rounding procedure, only the TBS entries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9C3678">
        <w:rPr>
          <w:lang w:eastAsia="en-GB"/>
        </w:rPr>
        <w:t xml:space="preserve"> </w:t>
      </w:r>
      <w:r w:rsidRPr="009C3678">
        <w:rPr>
          <w:rFonts w:eastAsia="SimSun"/>
          <w:kern w:val="2"/>
          <w:lang w:eastAsia="zh-CN"/>
        </w:rPr>
        <w:t>if the UE is configured by higher layers to decode the PMCH based on QPSK, 16QAM, 64QAM, and 256QAM</w:t>
      </w:r>
      <w:ins w:id="321" w:author="Ayan Sengupta" w:date="2020-04-09T14:44:00Z">
        <w:r>
          <w:rPr>
            <w:rFonts w:eastAsia="SimSun"/>
            <w:kern w:val="2"/>
            <w:lang w:eastAsia="zh-CN"/>
          </w:rPr>
          <w:t>;</w:t>
        </w:r>
      </w:ins>
      <w:del w:id="322" w:author="Ayan Sengupta" w:date="2020-04-09T14:44:00Z">
        <w:r w:rsidRPr="009C3678" w:rsidDel="006137FF">
          <w:rPr>
            <w:rFonts w:eastAsia="SimSun"/>
            <w:kern w:val="2"/>
            <w:lang w:eastAsia="zh-CN"/>
          </w:rPr>
          <w:delText>,</w:delText>
        </w:r>
      </w:del>
      <w:ins w:id="323" w:author="Ayan Sengupta" w:date="2020-04-09T14:44:00Z">
        <w:r>
          <w:rPr>
            <w:rFonts w:eastAsia="SimSun"/>
            <w:kern w:val="2"/>
            <w:lang w:eastAsia="zh-CN"/>
          </w:rPr>
          <w:t xml:space="preserve"> and</w:t>
        </w:r>
      </w:ins>
      <w:r w:rsidRPr="009C3678">
        <w:rPr>
          <w:rFonts w:eastAsia="SimSun"/>
          <w:kern w:val="2"/>
          <w:lang w:eastAsia="zh-CN"/>
        </w:rPr>
        <w:t xml:space="preserve"> </w:t>
      </w:r>
      <w:r w:rsidRPr="009C3678">
        <w:rPr>
          <w:lang w:eastAsia="en-GB"/>
        </w:rPr>
        <w:t>only the TBS entries in Table 7.1.7.2.1-1 with</w:t>
      </w:r>
      <w:r w:rsidRPr="009C3678">
        <w:rPr>
          <w:rFonts w:eastAsia="SimSun"/>
          <w:kern w:val="2"/>
          <w:lang w:eastAsia="zh-CN"/>
        </w:rPr>
        <w:t xml:space="preserve">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9C3678">
        <w:rPr>
          <w:lang w:eastAsia="en-GB"/>
        </w:rPr>
        <w:t xml:space="preserve"> otherwise.</w:t>
      </w:r>
      <w:r w:rsidRPr="009C3678">
        <w:rPr>
          <w:rFonts w:eastAsia="SimSun"/>
          <w:kern w:val="2"/>
          <w:lang w:eastAsia="zh-CN"/>
        </w:rPr>
        <w:t xml:space="preserve"> </w:t>
      </w:r>
      <w:ins w:id="324" w:author="Ayan Sengupta" w:date="2020-04-09T14:42:00Z">
        <w:r w:rsidRPr="0003643F">
          <w:rPr>
            <w:rFonts w:eastAsia="SimSun"/>
            <w:kern w:val="2"/>
            <w:lang w:eastAsia="zh-CN"/>
          </w:rPr>
          <w:t>I</w:t>
        </w:r>
      </w:ins>
      <w:ins w:id="325" w:author="Ayan Sengupta" w:date="2020-04-09T14:47:00Z">
        <w:r>
          <w:rPr>
            <w:rFonts w:eastAsia="SimSun"/>
            <w:kern w:val="2"/>
            <w:lang w:eastAsia="zh-CN"/>
          </w:rPr>
          <w:t>n case</w:t>
        </w:r>
      </w:ins>
      <w:ins w:id="326" w:author="Ayan Sengupta" w:date="2020-04-09T14:42:00Z">
        <w:r w:rsidRPr="0003643F">
          <w:rPr>
            <w:rFonts w:eastAsia="SimSun"/>
            <w:kern w:val="2"/>
            <w:lang w:eastAsia="zh-CN"/>
          </w:rPr>
          <w:t xml:space="preserve"> the scaled TBS </w:t>
        </w:r>
      </w:ins>
      <w:ins w:id="327" w:author="Ayan Sengupta" w:date="2020-04-09T14:43:00Z">
        <w:r>
          <w:rPr>
            <w:rFonts w:eastAsia="SimSun"/>
            <w:kern w:val="2"/>
            <w:lang w:eastAsia="zh-CN"/>
          </w:rPr>
          <w:t>has the same distance</w:t>
        </w:r>
      </w:ins>
      <w:ins w:id="328" w:author="Ayan Sengupta" w:date="2020-04-09T14:42:00Z">
        <w:r w:rsidRPr="0003643F">
          <w:rPr>
            <w:rFonts w:eastAsia="SimSun"/>
            <w:kern w:val="2"/>
            <w:lang w:eastAsia="zh-CN"/>
          </w:rPr>
          <w:t xml:space="preserve"> to two valid transport block sizes, it is rounded to the larger transport block size.</w:t>
        </w:r>
        <w:r>
          <w:rPr>
            <w:rFonts w:eastAsia="SimSun"/>
            <w:kern w:val="2"/>
            <w:lang w:eastAsia="zh-CN"/>
          </w:rPr>
          <w:t xml:space="preserve"> </w:t>
        </w:r>
      </w:ins>
      <w:r w:rsidRPr="009C3678">
        <w:rPr>
          <w:lang w:eastAsia="en-GB"/>
        </w:rPr>
        <w:t xml:space="preserve">The UE shall set the redundancy version </w:t>
      </w:r>
      <w:r w:rsidRPr="009C3678">
        <w:rPr>
          <w:rFonts w:eastAsia="SimSun" w:hint="eastAsia"/>
          <w:lang w:eastAsia="zh-CN"/>
        </w:rPr>
        <w:t>to</w:t>
      </w:r>
      <w:r w:rsidRPr="009C3678">
        <w:rPr>
          <w:lang w:eastAsia="en-GB"/>
        </w:rPr>
        <w:t xml:space="preserve"> 0 for the PMCH.</w:t>
      </w:r>
    </w:p>
    <w:p w14:paraId="0544F499" w14:textId="77777777" w:rsidR="003F5BF3" w:rsidRPr="004A3B20" w:rsidRDefault="003F5BF3" w:rsidP="003F5BF3">
      <w:pPr>
        <w:jc w:val="center"/>
        <w:rPr>
          <w:b/>
          <w:bCs/>
        </w:rPr>
      </w:pPr>
      <w:r w:rsidRPr="009C3678">
        <w:rPr>
          <w:b/>
          <w:bCs/>
          <w:highlight w:val="yellow"/>
        </w:rPr>
        <w:t>&lt;/TP3&gt;</w:t>
      </w:r>
    </w:p>
    <w:p w14:paraId="1D6A7319" w14:textId="77777777" w:rsidR="003F5BF3" w:rsidRPr="003F5BF3" w:rsidRDefault="003F5BF3" w:rsidP="003F5BF3"/>
    <w:p w14:paraId="728A07D7" w14:textId="195E2968" w:rsidR="0022389D" w:rsidRDefault="0022389D" w:rsidP="003C33DA">
      <w:pPr>
        <w:rPr>
          <w:lang w:val="en-US"/>
        </w:rPr>
      </w:pPr>
    </w:p>
    <w:p w14:paraId="4C673BD2" w14:textId="2F6EB43E" w:rsidR="00171661" w:rsidRDefault="00171661" w:rsidP="003C33DA">
      <w:pPr>
        <w:rPr>
          <w:lang w:val="en-US"/>
        </w:rPr>
      </w:pPr>
    </w:p>
    <w:p w14:paraId="7DAF6796" w14:textId="318689FA" w:rsidR="00171661" w:rsidRDefault="00171661" w:rsidP="00171661">
      <w:pPr>
        <w:pStyle w:val="Heading1"/>
        <w:numPr>
          <w:ilvl w:val="0"/>
          <w:numId w:val="1"/>
        </w:numPr>
        <w:tabs>
          <w:tab w:val="clear" w:pos="1140"/>
          <w:tab w:val="num" w:pos="720"/>
        </w:tabs>
        <w:ind w:left="720" w:hanging="720"/>
        <w:jc w:val="both"/>
      </w:pPr>
      <w:bookmarkStart w:id="329" w:name="_Toc37673251"/>
      <w:bookmarkStart w:id="330" w:name="_Toc37673405"/>
      <w:r>
        <w:lastRenderedPageBreak/>
        <w:t>Proposed scope for email discussions</w:t>
      </w:r>
      <w:bookmarkEnd w:id="329"/>
      <w:bookmarkEnd w:id="330"/>
    </w:p>
    <w:p w14:paraId="46C88919" w14:textId="61643331" w:rsidR="00171661" w:rsidRDefault="00171661" w:rsidP="00171661">
      <w:r>
        <w:t>In view of the submissions to this meeting, the moderator makes the following proposal for setting up the email discussions:</w:t>
      </w:r>
    </w:p>
    <w:p w14:paraId="5D269182" w14:textId="07C4B4F4" w:rsidR="00171661" w:rsidRDefault="00171661" w:rsidP="00171661">
      <w:pPr>
        <w:pStyle w:val="ListParagraph"/>
        <w:numPr>
          <w:ilvl w:val="0"/>
          <w:numId w:val="8"/>
        </w:numPr>
      </w:pPr>
      <w:r>
        <w:t>Email discussion #</w:t>
      </w:r>
      <w:r w:rsidR="003F5BF3">
        <w:t>1</w:t>
      </w:r>
      <w:r>
        <w:t>: Aspects on reference signals for 0.37kHz numerology (Issues #2, #3, #4).</w:t>
      </w:r>
    </w:p>
    <w:p w14:paraId="68A10CDF" w14:textId="5E4AC45A" w:rsidR="003F5BF3" w:rsidRDefault="003F5BF3" w:rsidP="003F5BF3">
      <w:pPr>
        <w:pStyle w:val="ListParagraph"/>
        <w:numPr>
          <w:ilvl w:val="0"/>
          <w:numId w:val="8"/>
        </w:numPr>
      </w:pPr>
      <w:r>
        <w:t>Email discussion #2: Other aspects of new numerologies (Issues #1, #5, #7)</w:t>
      </w:r>
    </w:p>
    <w:p w14:paraId="205E9C5B" w14:textId="77777777" w:rsidR="003F5BF3" w:rsidRPr="00171661" w:rsidRDefault="003F5BF3" w:rsidP="003F5BF3">
      <w:pPr>
        <w:pStyle w:val="ListParagraph"/>
      </w:pPr>
    </w:p>
    <w:p w14:paraId="450576E7" w14:textId="781ECF12" w:rsidR="00171661" w:rsidRPr="00171661" w:rsidRDefault="00171661" w:rsidP="003C33DA"/>
    <w:p w14:paraId="50FAD315" w14:textId="2D884113" w:rsidR="00171661" w:rsidRDefault="00171661" w:rsidP="003C33DA">
      <w:pPr>
        <w:rPr>
          <w:lang w:val="en-US"/>
        </w:rPr>
      </w:pPr>
      <w:r>
        <w:rPr>
          <w:lang w:val="en-US"/>
        </w:rPr>
        <w:t>Issue #6 is deemed to be lower priority and thus is proposed not to be discussed during this meeting.</w:t>
      </w:r>
    </w:p>
    <w:p w14:paraId="3C3E8374" w14:textId="4545D168" w:rsidR="0022389D" w:rsidRDefault="0022389D" w:rsidP="003C33DA">
      <w:pPr>
        <w:rPr>
          <w:lang w:val="en-US"/>
        </w:rPr>
      </w:pPr>
    </w:p>
    <w:p w14:paraId="227F5B93" w14:textId="29A2744C" w:rsidR="0022389D" w:rsidRPr="0022389D" w:rsidRDefault="0022389D" w:rsidP="00D25B65">
      <w:pPr>
        <w:pStyle w:val="Heading1"/>
        <w:numPr>
          <w:ilvl w:val="0"/>
          <w:numId w:val="1"/>
        </w:numPr>
        <w:tabs>
          <w:tab w:val="clear" w:pos="1140"/>
          <w:tab w:val="num" w:pos="720"/>
        </w:tabs>
        <w:ind w:left="720" w:hanging="720"/>
        <w:jc w:val="both"/>
      </w:pPr>
      <w:bookmarkStart w:id="331" w:name="_Toc37673252"/>
      <w:bookmarkStart w:id="332" w:name="_Toc37673406"/>
      <w:r>
        <w:t>References</w:t>
      </w:r>
      <w:bookmarkEnd w:id="331"/>
      <w:bookmarkEnd w:id="332"/>
    </w:p>
    <w:tbl>
      <w:tblPr>
        <w:tblW w:w="6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080"/>
        <w:gridCol w:w="2060"/>
      </w:tblGrid>
      <w:tr w:rsidR="0022389D" w:rsidRPr="0022389D" w14:paraId="575F8E5B" w14:textId="77777777" w:rsidTr="0022389D">
        <w:trPr>
          <w:trHeight w:val="450"/>
        </w:trPr>
        <w:tc>
          <w:tcPr>
            <w:tcW w:w="2100" w:type="dxa"/>
            <w:shd w:val="clear" w:color="auto" w:fill="auto"/>
            <w:hideMark/>
          </w:tcPr>
          <w:p w14:paraId="702C7553" w14:textId="77777777" w:rsidR="0022389D" w:rsidRPr="0022389D" w:rsidRDefault="00392F4B" w:rsidP="0022389D">
            <w:pPr>
              <w:spacing w:after="0"/>
              <w:rPr>
                <w:rFonts w:ascii="Arial" w:hAnsi="Arial" w:cs="Arial"/>
                <w:color w:val="0000FF"/>
                <w:sz w:val="16"/>
                <w:szCs w:val="16"/>
                <w:u w:val="single"/>
                <w:lang w:val="en-US"/>
              </w:rPr>
            </w:pPr>
            <w:hyperlink r:id="rId20" w:tgtFrame="_parent" w:history="1">
              <w:r w:rsidR="0022389D" w:rsidRPr="0022389D">
                <w:rPr>
                  <w:rFonts w:ascii="Arial" w:hAnsi="Arial" w:cs="Arial"/>
                  <w:color w:val="0000FF"/>
                  <w:sz w:val="16"/>
                  <w:szCs w:val="16"/>
                  <w:u w:val="single"/>
                  <w:lang w:val="en-US"/>
                </w:rPr>
                <w:t>R1-2001635</w:t>
              </w:r>
            </w:hyperlink>
          </w:p>
        </w:tc>
        <w:tc>
          <w:tcPr>
            <w:tcW w:w="2080" w:type="dxa"/>
            <w:shd w:val="clear" w:color="auto" w:fill="auto"/>
            <w:hideMark/>
          </w:tcPr>
          <w:p w14:paraId="749DE237"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Corrections to TS 36.211 for the 0.37kHz subcarrier spacing MBSFN</w:t>
            </w:r>
          </w:p>
        </w:tc>
        <w:tc>
          <w:tcPr>
            <w:tcW w:w="2060" w:type="dxa"/>
            <w:shd w:val="clear" w:color="auto" w:fill="auto"/>
            <w:hideMark/>
          </w:tcPr>
          <w:p w14:paraId="67FC5BED"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ZTE</w:t>
            </w:r>
          </w:p>
        </w:tc>
      </w:tr>
      <w:tr w:rsidR="0022389D" w:rsidRPr="0022389D" w14:paraId="7C48055B" w14:textId="77777777" w:rsidTr="0022389D">
        <w:trPr>
          <w:trHeight w:val="450"/>
        </w:trPr>
        <w:tc>
          <w:tcPr>
            <w:tcW w:w="2100" w:type="dxa"/>
            <w:shd w:val="clear" w:color="auto" w:fill="auto"/>
            <w:hideMark/>
          </w:tcPr>
          <w:p w14:paraId="07E50B2F" w14:textId="77777777" w:rsidR="0022389D" w:rsidRPr="0022389D" w:rsidRDefault="00392F4B" w:rsidP="0022389D">
            <w:pPr>
              <w:spacing w:after="0"/>
              <w:rPr>
                <w:rFonts w:ascii="Arial" w:hAnsi="Arial" w:cs="Arial"/>
                <w:color w:val="0000FF"/>
                <w:sz w:val="16"/>
                <w:szCs w:val="16"/>
                <w:u w:val="single"/>
                <w:lang w:val="en-US"/>
              </w:rPr>
            </w:pPr>
            <w:hyperlink r:id="rId21" w:tgtFrame="_parent" w:history="1">
              <w:r w:rsidR="0022389D" w:rsidRPr="0022389D">
                <w:rPr>
                  <w:rFonts w:ascii="Arial" w:hAnsi="Arial" w:cs="Arial"/>
                  <w:color w:val="0000FF"/>
                  <w:sz w:val="16"/>
                  <w:szCs w:val="16"/>
                  <w:u w:val="single"/>
                  <w:lang w:val="en-US"/>
                </w:rPr>
                <w:t>R1-2001636</w:t>
              </w:r>
            </w:hyperlink>
          </w:p>
        </w:tc>
        <w:tc>
          <w:tcPr>
            <w:tcW w:w="2080" w:type="dxa"/>
            <w:shd w:val="clear" w:color="auto" w:fill="auto"/>
            <w:hideMark/>
          </w:tcPr>
          <w:p w14:paraId="78EAC08B"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Text proposal for new numerology in TS 36.214</w:t>
            </w:r>
          </w:p>
        </w:tc>
        <w:tc>
          <w:tcPr>
            <w:tcW w:w="2060" w:type="dxa"/>
            <w:shd w:val="clear" w:color="auto" w:fill="auto"/>
            <w:hideMark/>
          </w:tcPr>
          <w:p w14:paraId="60E996B8"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ZTE</w:t>
            </w:r>
          </w:p>
        </w:tc>
      </w:tr>
      <w:tr w:rsidR="0022389D" w:rsidRPr="0022389D" w14:paraId="30128396" w14:textId="77777777" w:rsidTr="0022389D">
        <w:trPr>
          <w:trHeight w:val="450"/>
        </w:trPr>
        <w:tc>
          <w:tcPr>
            <w:tcW w:w="2100" w:type="dxa"/>
            <w:shd w:val="clear" w:color="auto" w:fill="auto"/>
            <w:hideMark/>
          </w:tcPr>
          <w:p w14:paraId="72025F34" w14:textId="77777777" w:rsidR="0022389D" w:rsidRPr="0022389D" w:rsidRDefault="00392F4B" w:rsidP="0022389D">
            <w:pPr>
              <w:spacing w:after="0"/>
              <w:rPr>
                <w:rFonts w:ascii="Arial" w:hAnsi="Arial" w:cs="Arial"/>
                <w:color w:val="0000FF"/>
                <w:sz w:val="16"/>
                <w:szCs w:val="16"/>
                <w:u w:val="single"/>
                <w:lang w:val="en-US"/>
              </w:rPr>
            </w:pPr>
            <w:hyperlink r:id="rId22" w:tgtFrame="_parent" w:history="1">
              <w:r w:rsidR="0022389D" w:rsidRPr="0022389D">
                <w:rPr>
                  <w:rFonts w:ascii="Arial" w:hAnsi="Arial" w:cs="Arial"/>
                  <w:color w:val="0000FF"/>
                  <w:sz w:val="16"/>
                  <w:szCs w:val="16"/>
                  <w:u w:val="single"/>
                  <w:lang w:val="en-US"/>
                </w:rPr>
                <w:t>R1-2002179</w:t>
              </w:r>
            </w:hyperlink>
          </w:p>
        </w:tc>
        <w:tc>
          <w:tcPr>
            <w:tcW w:w="2080" w:type="dxa"/>
            <w:shd w:val="clear" w:color="auto" w:fill="auto"/>
            <w:hideMark/>
          </w:tcPr>
          <w:p w14:paraId="600B4480"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Support of longer numerologies for rooftop reception</w:t>
            </w:r>
          </w:p>
        </w:tc>
        <w:tc>
          <w:tcPr>
            <w:tcW w:w="2060" w:type="dxa"/>
            <w:shd w:val="clear" w:color="auto" w:fill="auto"/>
            <w:hideMark/>
          </w:tcPr>
          <w:p w14:paraId="2B4FD105"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Qualcomm Incorporated</w:t>
            </w:r>
          </w:p>
        </w:tc>
      </w:tr>
      <w:tr w:rsidR="0022389D" w:rsidRPr="0022389D" w14:paraId="2CDF57BA" w14:textId="77777777" w:rsidTr="0022389D">
        <w:trPr>
          <w:trHeight w:val="450"/>
        </w:trPr>
        <w:tc>
          <w:tcPr>
            <w:tcW w:w="2100" w:type="dxa"/>
            <w:shd w:val="clear" w:color="auto" w:fill="auto"/>
            <w:hideMark/>
          </w:tcPr>
          <w:p w14:paraId="514ED201" w14:textId="77777777" w:rsidR="0022389D" w:rsidRPr="0022389D" w:rsidRDefault="00392F4B" w:rsidP="0022389D">
            <w:pPr>
              <w:spacing w:after="0"/>
              <w:rPr>
                <w:rFonts w:ascii="Arial" w:hAnsi="Arial" w:cs="Arial"/>
                <w:color w:val="0000FF"/>
                <w:sz w:val="16"/>
                <w:szCs w:val="16"/>
                <w:u w:val="single"/>
                <w:lang w:val="en-US"/>
              </w:rPr>
            </w:pPr>
            <w:hyperlink r:id="rId23" w:tgtFrame="_parent" w:history="1">
              <w:r w:rsidR="0022389D" w:rsidRPr="0022389D">
                <w:rPr>
                  <w:rFonts w:ascii="Arial" w:hAnsi="Arial" w:cs="Arial"/>
                  <w:color w:val="0000FF"/>
                  <w:sz w:val="16"/>
                  <w:szCs w:val="16"/>
                  <w:u w:val="single"/>
                  <w:lang w:val="en-US"/>
                </w:rPr>
                <w:t>R1-2002180</w:t>
              </w:r>
            </w:hyperlink>
          </w:p>
        </w:tc>
        <w:tc>
          <w:tcPr>
            <w:tcW w:w="2080" w:type="dxa"/>
            <w:shd w:val="clear" w:color="auto" w:fill="auto"/>
            <w:hideMark/>
          </w:tcPr>
          <w:p w14:paraId="57DB5943"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Corrections for CAS reception</w:t>
            </w:r>
          </w:p>
        </w:tc>
        <w:tc>
          <w:tcPr>
            <w:tcW w:w="2060" w:type="dxa"/>
            <w:shd w:val="clear" w:color="auto" w:fill="auto"/>
            <w:hideMark/>
          </w:tcPr>
          <w:p w14:paraId="14FC4492"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Qualcomm Incorporated</w:t>
            </w:r>
          </w:p>
        </w:tc>
      </w:tr>
      <w:tr w:rsidR="0022389D" w:rsidRPr="0022389D" w14:paraId="0CD6665F" w14:textId="77777777" w:rsidTr="0022389D">
        <w:trPr>
          <w:trHeight w:val="450"/>
        </w:trPr>
        <w:tc>
          <w:tcPr>
            <w:tcW w:w="2100" w:type="dxa"/>
            <w:shd w:val="clear" w:color="auto" w:fill="auto"/>
            <w:hideMark/>
          </w:tcPr>
          <w:p w14:paraId="0F354760" w14:textId="77777777" w:rsidR="0022389D" w:rsidRPr="0022389D" w:rsidRDefault="00392F4B" w:rsidP="0022389D">
            <w:pPr>
              <w:spacing w:after="0"/>
              <w:rPr>
                <w:rFonts w:ascii="Arial" w:hAnsi="Arial" w:cs="Arial"/>
                <w:color w:val="0000FF"/>
                <w:sz w:val="16"/>
                <w:szCs w:val="16"/>
                <w:u w:val="single"/>
                <w:lang w:val="en-US"/>
              </w:rPr>
            </w:pPr>
            <w:hyperlink r:id="rId24" w:tgtFrame="_parent" w:history="1">
              <w:r w:rsidR="0022389D" w:rsidRPr="0022389D">
                <w:rPr>
                  <w:rFonts w:ascii="Arial" w:hAnsi="Arial" w:cs="Arial"/>
                  <w:color w:val="0000FF"/>
                  <w:sz w:val="16"/>
                  <w:szCs w:val="16"/>
                  <w:u w:val="single"/>
                  <w:lang w:val="en-US"/>
                </w:rPr>
                <w:t>R1-2002601</w:t>
              </w:r>
            </w:hyperlink>
          </w:p>
        </w:tc>
        <w:tc>
          <w:tcPr>
            <w:tcW w:w="2080" w:type="dxa"/>
            <w:shd w:val="clear" w:color="auto" w:fill="auto"/>
            <w:hideMark/>
          </w:tcPr>
          <w:p w14:paraId="09FFE853"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Text proposal for new numerology in TS 36.201</w:t>
            </w:r>
          </w:p>
        </w:tc>
        <w:tc>
          <w:tcPr>
            <w:tcW w:w="2060" w:type="dxa"/>
            <w:shd w:val="clear" w:color="auto" w:fill="auto"/>
            <w:hideMark/>
          </w:tcPr>
          <w:p w14:paraId="39805F57"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Huawei, HiSilicon</w:t>
            </w:r>
          </w:p>
        </w:tc>
      </w:tr>
      <w:tr w:rsidR="0022389D" w:rsidRPr="0022389D" w14:paraId="0F34F87A" w14:textId="77777777" w:rsidTr="0022389D">
        <w:trPr>
          <w:trHeight w:val="675"/>
        </w:trPr>
        <w:tc>
          <w:tcPr>
            <w:tcW w:w="2100" w:type="dxa"/>
            <w:shd w:val="clear" w:color="auto" w:fill="auto"/>
            <w:hideMark/>
          </w:tcPr>
          <w:p w14:paraId="18221538" w14:textId="77777777" w:rsidR="0022389D" w:rsidRPr="0022389D" w:rsidRDefault="00392F4B" w:rsidP="0022389D">
            <w:pPr>
              <w:spacing w:after="0"/>
              <w:rPr>
                <w:rFonts w:ascii="Arial" w:hAnsi="Arial" w:cs="Arial"/>
                <w:color w:val="0000FF"/>
                <w:sz w:val="16"/>
                <w:szCs w:val="16"/>
                <w:u w:val="single"/>
                <w:lang w:val="en-US"/>
              </w:rPr>
            </w:pPr>
            <w:hyperlink r:id="rId25" w:tgtFrame="_parent" w:history="1">
              <w:r w:rsidR="0022389D" w:rsidRPr="0022389D">
                <w:rPr>
                  <w:rFonts w:ascii="Arial" w:hAnsi="Arial" w:cs="Arial"/>
                  <w:color w:val="0000FF"/>
                  <w:sz w:val="16"/>
                  <w:szCs w:val="16"/>
                  <w:u w:val="single"/>
                  <w:lang w:val="en-US"/>
                </w:rPr>
                <w:t>R1-2002626</w:t>
              </w:r>
            </w:hyperlink>
          </w:p>
        </w:tc>
        <w:tc>
          <w:tcPr>
            <w:tcW w:w="2080" w:type="dxa"/>
            <w:shd w:val="clear" w:color="auto" w:fill="auto"/>
            <w:hideMark/>
          </w:tcPr>
          <w:p w14:paraId="6E94BC7D"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UE assumptions of MBSFN-RS for new PMCH numerology for support of rooftop reception</w:t>
            </w:r>
          </w:p>
        </w:tc>
        <w:tc>
          <w:tcPr>
            <w:tcW w:w="2060" w:type="dxa"/>
            <w:shd w:val="clear" w:color="auto" w:fill="auto"/>
            <w:hideMark/>
          </w:tcPr>
          <w:p w14:paraId="5B0FFB9F" w14:textId="77777777" w:rsidR="0022389D" w:rsidRPr="0022389D" w:rsidRDefault="0022389D" w:rsidP="0022389D">
            <w:pPr>
              <w:spacing w:after="0"/>
              <w:rPr>
                <w:rFonts w:ascii="Arial" w:hAnsi="Arial" w:cs="Arial"/>
                <w:sz w:val="16"/>
                <w:szCs w:val="16"/>
                <w:lang w:val="en-US"/>
              </w:rPr>
            </w:pPr>
            <w:r w:rsidRPr="0022389D">
              <w:rPr>
                <w:rFonts w:ascii="Arial" w:hAnsi="Arial" w:cs="Arial"/>
                <w:sz w:val="16"/>
                <w:szCs w:val="16"/>
                <w:lang w:val="en-US"/>
              </w:rPr>
              <w:t>EBU, BBC, IRT</w:t>
            </w:r>
          </w:p>
        </w:tc>
      </w:tr>
    </w:tbl>
    <w:p w14:paraId="20FCDE3F" w14:textId="77777777" w:rsidR="0022389D" w:rsidRPr="003C33DA" w:rsidRDefault="0022389D" w:rsidP="003C33DA">
      <w:pPr>
        <w:rPr>
          <w:lang w:val="en-US"/>
        </w:rPr>
      </w:pPr>
    </w:p>
    <w:sectPr w:rsidR="0022389D" w:rsidRPr="003C33DA" w:rsidSect="00D64908">
      <w:headerReference w:type="even" r:id="rId26"/>
      <w:foot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2F8CC" w14:textId="77777777" w:rsidR="00392F4B" w:rsidRDefault="00392F4B">
      <w:pPr>
        <w:spacing w:after="0"/>
      </w:pPr>
      <w:r>
        <w:separator/>
      </w:r>
    </w:p>
  </w:endnote>
  <w:endnote w:type="continuationSeparator" w:id="0">
    <w:p w14:paraId="7E8343F2" w14:textId="77777777" w:rsidR="00392F4B" w:rsidRDefault="00392F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Roman">
    <w:altName w:val="SimSu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392F4B"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1463B" w14:textId="77777777" w:rsidR="00392F4B" w:rsidRDefault="00392F4B">
      <w:pPr>
        <w:spacing w:after="0"/>
      </w:pPr>
      <w:r>
        <w:separator/>
      </w:r>
    </w:p>
  </w:footnote>
  <w:footnote w:type="continuationSeparator" w:id="0">
    <w:p w14:paraId="59B952B6" w14:textId="77777777" w:rsidR="00392F4B" w:rsidRDefault="00392F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C6D0A"/>
    <w:multiLevelType w:val="hybridMultilevel"/>
    <w:tmpl w:val="DFDCA50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31EA1FB7"/>
    <w:multiLevelType w:val="hybridMultilevel"/>
    <w:tmpl w:val="AEF0BF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00B28B2"/>
    <w:multiLevelType w:val="hybridMultilevel"/>
    <w:tmpl w:val="B8F0438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84193"/>
    <w:multiLevelType w:val="hybridMultilevel"/>
    <w:tmpl w:val="BBA2D5D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7EA6050A"/>
    <w:multiLevelType w:val="hybridMultilevel"/>
    <w:tmpl w:val="E0525CEC"/>
    <w:lvl w:ilvl="0" w:tplc="ABBCCD2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3"/>
  </w:num>
  <w:num w:numId="6">
    <w:abstractNumId w:val="7"/>
  </w:num>
  <w:num w:numId="7">
    <w:abstractNumId w:val="8"/>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Alberto">
    <w15:presenceInfo w15:providerId="None" w15:userId="Alberto"/>
  </w15:person>
  <w15:person w15:author="Ayan Sengupta">
    <w15:presenceInfo w15:providerId="AD" w15:userId="S::asengupt@qti.qualcomm.com::4b62888b-695a-4add-a847-341e7cdd05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37582"/>
    <w:rsid w:val="00042869"/>
    <w:rsid w:val="00054E5C"/>
    <w:rsid w:val="00063DAE"/>
    <w:rsid w:val="00122D19"/>
    <w:rsid w:val="00124E5D"/>
    <w:rsid w:val="00125DAC"/>
    <w:rsid w:val="00146E52"/>
    <w:rsid w:val="00154C05"/>
    <w:rsid w:val="00171661"/>
    <w:rsid w:val="001A452F"/>
    <w:rsid w:val="001B1EC7"/>
    <w:rsid w:val="001C45C2"/>
    <w:rsid w:val="001E1134"/>
    <w:rsid w:val="0022389D"/>
    <w:rsid w:val="00255F0A"/>
    <w:rsid w:val="00260902"/>
    <w:rsid w:val="002742EE"/>
    <w:rsid w:val="0029388D"/>
    <w:rsid w:val="002D13DD"/>
    <w:rsid w:val="00386F50"/>
    <w:rsid w:val="00392F4B"/>
    <w:rsid w:val="003C33DA"/>
    <w:rsid w:val="003E4EB7"/>
    <w:rsid w:val="003F5BF3"/>
    <w:rsid w:val="00400A2E"/>
    <w:rsid w:val="0041454F"/>
    <w:rsid w:val="00476C2A"/>
    <w:rsid w:val="0049613A"/>
    <w:rsid w:val="00520F4B"/>
    <w:rsid w:val="0055738F"/>
    <w:rsid w:val="00572128"/>
    <w:rsid w:val="00586156"/>
    <w:rsid w:val="005A74CD"/>
    <w:rsid w:val="005C2778"/>
    <w:rsid w:val="005D201C"/>
    <w:rsid w:val="00601F79"/>
    <w:rsid w:val="00606F7E"/>
    <w:rsid w:val="00620296"/>
    <w:rsid w:val="00623263"/>
    <w:rsid w:val="00632162"/>
    <w:rsid w:val="006B3A59"/>
    <w:rsid w:val="0075364E"/>
    <w:rsid w:val="00794448"/>
    <w:rsid w:val="008260B0"/>
    <w:rsid w:val="00835C35"/>
    <w:rsid w:val="008C3448"/>
    <w:rsid w:val="008C6866"/>
    <w:rsid w:val="008D60F7"/>
    <w:rsid w:val="00904028"/>
    <w:rsid w:val="00983EFA"/>
    <w:rsid w:val="009E2C20"/>
    <w:rsid w:val="009F0072"/>
    <w:rsid w:val="00A06BA2"/>
    <w:rsid w:val="00A238B6"/>
    <w:rsid w:val="00A40DBD"/>
    <w:rsid w:val="00A5043D"/>
    <w:rsid w:val="00AA685A"/>
    <w:rsid w:val="00AB425B"/>
    <w:rsid w:val="00AB6DBE"/>
    <w:rsid w:val="00AE7EB7"/>
    <w:rsid w:val="00B17212"/>
    <w:rsid w:val="00B32506"/>
    <w:rsid w:val="00B42AB1"/>
    <w:rsid w:val="00B64F64"/>
    <w:rsid w:val="00BA11DA"/>
    <w:rsid w:val="00BA2B73"/>
    <w:rsid w:val="00BA52F0"/>
    <w:rsid w:val="00BF27FB"/>
    <w:rsid w:val="00C056B0"/>
    <w:rsid w:val="00C51EDA"/>
    <w:rsid w:val="00C73B9F"/>
    <w:rsid w:val="00CD6583"/>
    <w:rsid w:val="00D31AEF"/>
    <w:rsid w:val="00D6066F"/>
    <w:rsid w:val="00D76286"/>
    <w:rsid w:val="00D8305F"/>
    <w:rsid w:val="00DC6F4D"/>
    <w:rsid w:val="00E06B08"/>
    <w:rsid w:val="00E357FC"/>
    <w:rsid w:val="00E74BCC"/>
    <w:rsid w:val="00EF786E"/>
    <w:rsid w:val="00F00BC4"/>
    <w:rsid w:val="00F22702"/>
    <w:rsid w:val="00F47E3B"/>
    <w:rsid w:val="00F5785D"/>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semiHidden/>
    <w:unhideWhenUsed/>
    <w:qFormat/>
    <w:rsid w:val="0022389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basedOn w:val="Normal"/>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uiPriority w:val="99"/>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paragraph" w:customStyle="1" w:styleId="NO">
    <w:name w:val="NO"/>
    <w:basedOn w:val="Normal"/>
    <w:link w:val="NOChar"/>
    <w:qFormat/>
    <w:rsid w:val="003C33DA"/>
    <w:pPr>
      <w:keepLines/>
      <w:overflowPunct w:val="0"/>
      <w:autoSpaceDE w:val="0"/>
      <w:autoSpaceDN w:val="0"/>
      <w:adjustRightInd w:val="0"/>
      <w:ind w:left="1135" w:hanging="851"/>
      <w:jc w:val="both"/>
      <w:textAlignment w:val="baseline"/>
    </w:pPr>
    <w:rPr>
      <w:rFonts w:eastAsia="SimSun"/>
      <w:lang w:val="en-US"/>
    </w:rPr>
  </w:style>
  <w:style w:type="character" w:customStyle="1" w:styleId="NOChar">
    <w:name w:val="NO Char"/>
    <w:link w:val="NO"/>
    <w:qFormat/>
    <w:locked/>
    <w:rsid w:val="003C33DA"/>
    <w:rPr>
      <w:rFonts w:ascii="Times New Roman" w:eastAsia="SimSun" w:hAnsi="Times New Roman"/>
    </w:rPr>
  </w:style>
  <w:style w:type="character" w:styleId="Hyperlink">
    <w:name w:val="Hyperlink"/>
    <w:basedOn w:val="DefaultParagraphFont"/>
    <w:uiPriority w:val="99"/>
    <w:unhideWhenUsed/>
    <w:rsid w:val="0022389D"/>
    <w:rPr>
      <w:color w:val="0000FF"/>
      <w:u w:val="single"/>
    </w:rPr>
  </w:style>
  <w:style w:type="character" w:customStyle="1" w:styleId="Heading2Char">
    <w:name w:val="Heading 2 Char"/>
    <w:basedOn w:val="DefaultParagraphFont"/>
    <w:link w:val="Heading2"/>
    <w:uiPriority w:val="9"/>
    <w:semiHidden/>
    <w:rsid w:val="0022389D"/>
    <w:rPr>
      <w:rFonts w:asciiTheme="majorHAnsi" w:eastAsiaTheme="majorEastAsia" w:hAnsiTheme="majorHAnsi" w:cstheme="majorBidi"/>
      <w:color w:val="2F5496" w:themeColor="accent1" w:themeShade="BF"/>
      <w:sz w:val="26"/>
      <w:szCs w:val="26"/>
      <w:lang w:val="en-GB"/>
    </w:rPr>
  </w:style>
  <w:style w:type="paragraph" w:styleId="TOCHeading">
    <w:name w:val="TOC Heading"/>
    <w:basedOn w:val="Heading1"/>
    <w:next w:val="Normal"/>
    <w:uiPriority w:val="39"/>
    <w:unhideWhenUsed/>
    <w:qFormat/>
    <w:rsid w:val="003F5BF3"/>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3F5BF3"/>
    <w:pPr>
      <w:spacing w:after="100"/>
    </w:pPr>
  </w:style>
  <w:style w:type="paragraph" w:styleId="TOC3">
    <w:name w:val="toc 3"/>
    <w:basedOn w:val="Normal"/>
    <w:next w:val="Normal"/>
    <w:autoRedefine/>
    <w:uiPriority w:val="39"/>
    <w:unhideWhenUsed/>
    <w:rsid w:val="003F5BF3"/>
    <w:pPr>
      <w:spacing w:after="100"/>
      <w:ind w:left="400"/>
    </w:pPr>
  </w:style>
  <w:style w:type="paragraph" w:styleId="TOC2">
    <w:name w:val="toc 2"/>
    <w:basedOn w:val="Normal"/>
    <w:next w:val="Normal"/>
    <w:autoRedefine/>
    <w:uiPriority w:val="39"/>
    <w:unhideWhenUsed/>
    <w:rsid w:val="003F5BF3"/>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02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64436073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3gpp.org/ftp/tsg_ran/WG1_RL1/TSGR1_100b_e/Docs/R1-2001636.zip" TargetMode="Externa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5.bin"/><Relationship Id="rId25" Type="http://schemas.openxmlformats.org/officeDocument/2006/relationships/hyperlink" Target="https://www.3gpp.org/ftp/tsg_ran/WG1_RL1/TSGR1_100b_e/Docs/R1-2002626.zip"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www.3gpp.org/ftp/tsg_ran/WG1_RL1/TSGR1_100b_e/Docs/R1-2001635.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s://www.3gpp.org/ftp/tsg_ran/WG1_RL1/TSGR1_100b_e/Docs/R1-2002601.zip"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www.3gpp.org/ftp/tsg_ran/WG1_RL1/TSGR1_100b_e/Docs/R1-2002180.zip" TargetMode="External"/><Relationship Id="rId28"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hyperlink" Target="https://www.3gpp.org/ftp/tsg_ran/WG1_RL1/TSGR1_100b_e/Docs/R1-2002179.zip" TargetMode="Externa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C2551-8349-4243-8280-FEDA96EEC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6</Pages>
  <Words>2289</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QC</cp:lastModifiedBy>
  <cp:revision>38</cp:revision>
  <cp:lastPrinted>2020-02-10T06:14:00Z</cp:lastPrinted>
  <dcterms:created xsi:type="dcterms:W3CDTF">2020-02-10T06:17:00Z</dcterms:created>
  <dcterms:modified xsi:type="dcterms:W3CDTF">2020-04-17T18:22:00Z</dcterms:modified>
</cp:coreProperties>
</file>